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0F467E4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E6763">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0E6763">
        <w:rPr>
          <w:rFonts w:ascii="Arial" w:eastAsiaTheme="minorEastAsia" w:hAnsi="Arial" w:cs="Arial"/>
          <w:b/>
          <w:sz w:val="24"/>
          <w:szCs w:val="24"/>
          <w:lang w:eastAsia="zh-CN"/>
        </w:rPr>
        <w:t>1111</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4A8B56C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2457">
        <w:rPr>
          <w:rFonts w:ascii="Arial" w:eastAsiaTheme="minorEastAsia" w:hAnsi="Arial" w:cs="Arial"/>
          <w:b/>
          <w:bCs/>
          <w:color w:val="000000"/>
          <w:sz w:val="22"/>
          <w:lang w:eastAsia="zh-CN"/>
        </w:rPr>
        <w:t>10.1.1.1</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3664C1FD"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22457" w:rsidRPr="00C22457">
        <w:rPr>
          <w:rFonts w:ascii="Arial" w:eastAsia="MS Mincho" w:hAnsi="Arial" w:cs="Arial"/>
          <w:b/>
          <w:color w:val="000000"/>
          <w:sz w:val="22"/>
        </w:rPr>
        <w:t>On technical wording ambiguities and table modifications for UE RF specs improvement</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327CC0C6" w14:textId="5FD7A615" w:rsidR="008C0BDA" w:rsidRPr="008C0BDA" w:rsidRDefault="00775A6C" w:rsidP="008C0BDA">
      <w:pPr>
        <w:rPr>
          <w:lang w:val="sv-SE" w:eastAsia="ja-JP"/>
        </w:rPr>
      </w:pPr>
      <w:r>
        <w:rPr>
          <w:lang w:val="sv-SE" w:eastAsia="ja-JP"/>
        </w:rPr>
        <w:t>For the RAN task on UE RF specs quality improvement, RAN4 has made some further agreements on table modifications as following [1]:</w:t>
      </w:r>
    </w:p>
    <w:tbl>
      <w:tblPr>
        <w:tblStyle w:val="TableGrid"/>
        <w:tblW w:w="0" w:type="auto"/>
        <w:tblLook w:val="04A0" w:firstRow="1" w:lastRow="0" w:firstColumn="1" w:lastColumn="0" w:noHBand="0" w:noVBand="1"/>
      </w:tblPr>
      <w:tblGrid>
        <w:gridCol w:w="9631"/>
      </w:tblGrid>
      <w:tr w:rsidR="008C0BDA" w:rsidRPr="008C0BDA" w14:paraId="7EAED0D7" w14:textId="77777777" w:rsidTr="008C0BDA">
        <w:tc>
          <w:tcPr>
            <w:tcW w:w="9631" w:type="dxa"/>
          </w:tcPr>
          <w:p w14:paraId="3096CD02" w14:textId="77777777" w:rsidR="008C0BDA" w:rsidRPr="008C0BDA" w:rsidRDefault="008C0BDA" w:rsidP="008C0BDA">
            <w:pPr>
              <w:keepNext/>
              <w:keepLines/>
              <w:spacing w:before="120"/>
              <w:outlineLvl w:val="2"/>
              <w:rPr>
                <w:rFonts w:ascii="Arial" w:eastAsia="Times New Roman" w:hAnsi="Arial"/>
                <w:i/>
                <w:iCs/>
                <w:sz w:val="16"/>
                <w:szCs w:val="8"/>
              </w:rPr>
            </w:pPr>
            <w:r w:rsidRPr="008C0BDA">
              <w:rPr>
                <w:rFonts w:ascii="Arial" w:eastAsia="Times New Roman" w:hAnsi="Arial"/>
                <w:i/>
                <w:iCs/>
                <w:sz w:val="16"/>
                <w:szCs w:val="8"/>
              </w:rPr>
              <w:t>Sub-topic 1-1 Specification table simplification</w:t>
            </w:r>
          </w:p>
          <w:p w14:paraId="24438724" w14:textId="77777777" w:rsidR="008C0BDA" w:rsidRPr="008C0BDA" w:rsidRDefault="008C0BDA" w:rsidP="008C0BDA">
            <w:pPr>
              <w:rPr>
                <w:rFonts w:eastAsia="Times New Roman"/>
                <w:b/>
                <w:i/>
                <w:iCs/>
                <w:color w:val="000000" w:themeColor="text1"/>
                <w:sz w:val="16"/>
                <w:szCs w:val="8"/>
                <w:u w:val="single"/>
                <w:lang w:eastAsia="ko-KR"/>
              </w:rPr>
            </w:pPr>
            <w:r w:rsidRPr="008C0BDA">
              <w:rPr>
                <w:rFonts w:eastAsia="Times New Roman"/>
                <w:b/>
                <w:i/>
                <w:iCs/>
                <w:color w:val="000000" w:themeColor="text1"/>
                <w:sz w:val="16"/>
                <w:szCs w:val="8"/>
                <w:u w:val="single"/>
                <w:lang w:eastAsia="ko-KR"/>
              </w:rPr>
              <w:t xml:space="preserve">Issue 1-1-1: </w:t>
            </w:r>
            <w:r w:rsidRPr="008C0BDA">
              <w:rPr>
                <w:rFonts w:eastAsia="Times New Roman"/>
                <w:i/>
                <w:iCs/>
                <w:color w:val="000000" w:themeColor="text1"/>
                <w:sz w:val="16"/>
                <w:szCs w:val="8"/>
                <w:lang w:val="en-US" w:eastAsia="zh-CN"/>
              </w:rPr>
              <w:t>Simplification of Table 5.2A.2.1-1: Inter-band CA operating bands involving FR1 (two bands) (from R4-2404448)</w:t>
            </w:r>
          </w:p>
          <w:p w14:paraId="4DA43982" w14:textId="77777777" w:rsidR="008C0BDA" w:rsidRPr="008C0BDA" w:rsidRDefault="008C0BDA" w:rsidP="008C0BDA">
            <w:pPr>
              <w:rPr>
                <w:rFonts w:eastAsia="Times New Roman"/>
                <w:i/>
                <w:iCs/>
                <w:sz w:val="16"/>
                <w:szCs w:val="8"/>
                <w:lang w:eastAsia="zh-CN"/>
              </w:rPr>
            </w:pPr>
            <w:r w:rsidRPr="008C0BDA">
              <w:rPr>
                <w:rFonts w:eastAsia="Times New Roman"/>
                <w:b/>
                <w:i/>
                <w:iCs/>
                <w:sz w:val="16"/>
                <w:szCs w:val="8"/>
                <w:lang w:eastAsia="zh-CN"/>
              </w:rPr>
              <w:t>&lt;Way forward/Agreement&gt;</w:t>
            </w:r>
            <w:r w:rsidRPr="008C0BDA">
              <w:rPr>
                <w:rFonts w:eastAsia="Times New Roman"/>
                <w:i/>
                <w:iCs/>
                <w:sz w:val="16"/>
                <w:szCs w:val="8"/>
                <w:lang w:eastAsia="zh-CN"/>
              </w:rPr>
              <w:t xml:space="preserve">: </w:t>
            </w:r>
          </w:p>
          <w:p w14:paraId="303F0A5E" w14:textId="77777777" w:rsidR="008C0BDA" w:rsidRPr="008C0BDA" w:rsidRDefault="008C0BDA" w:rsidP="008C0BDA">
            <w:pPr>
              <w:spacing w:after="120"/>
              <w:rPr>
                <w:rFonts w:eastAsia="Times New Roman"/>
                <w:i/>
                <w:iCs/>
                <w:color w:val="000000" w:themeColor="text1"/>
                <w:sz w:val="16"/>
                <w:szCs w:val="8"/>
                <w:highlight w:val="green"/>
                <w:lang w:eastAsia="zh-CN"/>
              </w:rPr>
            </w:pPr>
            <w:r w:rsidRPr="008C0BDA">
              <w:rPr>
                <w:rFonts w:eastAsia="Times New Roman" w:hint="eastAsia"/>
                <w:i/>
                <w:iCs/>
                <w:color w:val="000000" w:themeColor="text1"/>
                <w:sz w:val="16"/>
                <w:szCs w:val="8"/>
                <w:highlight w:val="green"/>
                <w:lang w:eastAsia="zh-CN"/>
              </w:rPr>
              <w:t>A</w:t>
            </w:r>
            <w:r w:rsidRPr="008C0BDA">
              <w:rPr>
                <w:rFonts w:eastAsia="Times New Roman"/>
                <w:i/>
                <w:iCs/>
                <w:color w:val="000000" w:themeColor="text1"/>
                <w:sz w:val="16"/>
                <w:szCs w:val="8"/>
                <w:highlight w:val="green"/>
                <w:lang w:eastAsia="zh-CN"/>
              </w:rPr>
              <w:t xml:space="preserve">greement: </w:t>
            </w:r>
          </w:p>
          <w:p w14:paraId="7D7D7F54" w14:textId="77777777" w:rsidR="008C0BDA" w:rsidRPr="008C0BDA" w:rsidRDefault="008C0BDA" w:rsidP="008C0BDA">
            <w:pPr>
              <w:numPr>
                <w:ilvl w:val="1"/>
                <w:numId w:val="27"/>
              </w:numPr>
              <w:spacing w:after="120"/>
              <w:rPr>
                <w:rFonts w:eastAsia="Times New Roman"/>
                <w:i/>
                <w:iCs/>
                <w:color w:val="000000" w:themeColor="text1"/>
                <w:sz w:val="16"/>
                <w:szCs w:val="8"/>
                <w:highlight w:val="green"/>
                <w:lang w:eastAsia="zh-CN"/>
              </w:rPr>
            </w:pPr>
            <w:r w:rsidRPr="008C0BDA">
              <w:rPr>
                <w:rFonts w:eastAsia="Times New Roman"/>
                <w:i/>
                <w:iCs/>
                <w:color w:val="000000" w:themeColor="text1"/>
                <w:sz w:val="16"/>
                <w:szCs w:val="8"/>
                <w:highlight w:val="green"/>
                <w:lang w:eastAsia="zh-CN"/>
              </w:rPr>
              <w:t>Do not consider the simplification for the tables of combinations of operating bands for 5G</w:t>
            </w:r>
          </w:p>
          <w:p w14:paraId="528AA8C9" w14:textId="77777777" w:rsidR="008C0BDA" w:rsidRPr="008C0BDA" w:rsidRDefault="008C0BDA" w:rsidP="008C0BDA">
            <w:pPr>
              <w:numPr>
                <w:ilvl w:val="1"/>
                <w:numId w:val="27"/>
              </w:numPr>
              <w:spacing w:after="120"/>
              <w:rPr>
                <w:rFonts w:eastAsia="Times New Roman"/>
                <w:i/>
                <w:iCs/>
                <w:color w:val="000000" w:themeColor="text1"/>
                <w:sz w:val="16"/>
                <w:szCs w:val="8"/>
                <w:highlight w:val="green"/>
                <w:lang w:eastAsia="zh-CN"/>
              </w:rPr>
            </w:pPr>
            <w:r w:rsidRPr="008C0BDA">
              <w:rPr>
                <w:rFonts w:eastAsiaTheme="minorEastAsia"/>
                <w:i/>
                <w:iCs/>
                <w:color w:val="000000" w:themeColor="text1"/>
                <w:sz w:val="16"/>
                <w:szCs w:val="8"/>
                <w:highlight w:val="green"/>
                <w:lang w:eastAsia="zh-CN"/>
              </w:rPr>
              <w:t>Further discuss the simplification for configuration tables for EN-DC</w:t>
            </w:r>
          </w:p>
          <w:p w14:paraId="5DFE9AEC" w14:textId="2EB06166" w:rsidR="008C0BDA" w:rsidRPr="008C0BDA" w:rsidRDefault="008C0BDA" w:rsidP="008C0BDA">
            <w:pPr>
              <w:numPr>
                <w:ilvl w:val="1"/>
                <w:numId w:val="27"/>
              </w:numPr>
              <w:spacing w:after="120"/>
              <w:rPr>
                <w:rFonts w:eastAsiaTheme="minorEastAsia"/>
                <w:i/>
                <w:iCs/>
                <w:color w:val="000000" w:themeColor="text1"/>
                <w:sz w:val="16"/>
                <w:szCs w:val="8"/>
                <w:highlight w:val="green"/>
                <w:lang w:eastAsia="zh-CN"/>
              </w:rPr>
            </w:pPr>
            <w:r w:rsidRPr="008C0BDA">
              <w:rPr>
                <w:rFonts w:eastAsiaTheme="minorEastAsia" w:hint="eastAsia"/>
                <w:i/>
                <w:iCs/>
                <w:color w:val="000000" w:themeColor="text1"/>
                <w:sz w:val="16"/>
                <w:szCs w:val="8"/>
                <w:highlight w:val="green"/>
                <w:lang w:eastAsia="zh-CN"/>
              </w:rPr>
              <w:t>R</w:t>
            </w:r>
            <w:r w:rsidRPr="008C0BDA">
              <w:rPr>
                <w:rFonts w:eastAsiaTheme="minorEastAsia"/>
                <w:i/>
                <w:iCs/>
                <w:color w:val="000000" w:themeColor="text1"/>
                <w:sz w:val="16"/>
                <w:szCs w:val="8"/>
                <w:highlight w:val="green"/>
                <w:lang w:eastAsia="zh-CN"/>
              </w:rPr>
              <w:t>educing the redundancy of band combination tables with the readability being ensured can be done for the future generation</w:t>
            </w:r>
          </w:p>
          <w:p w14:paraId="0B8A3843" w14:textId="77777777" w:rsidR="008C0BDA" w:rsidRPr="008C0BDA" w:rsidRDefault="008C0BDA" w:rsidP="008C0BDA">
            <w:pPr>
              <w:keepNext/>
              <w:keepLines/>
              <w:spacing w:before="120"/>
              <w:outlineLvl w:val="2"/>
              <w:rPr>
                <w:rFonts w:ascii="Arial" w:eastAsia="Times New Roman" w:hAnsi="Arial"/>
                <w:i/>
                <w:iCs/>
                <w:sz w:val="16"/>
                <w:szCs w:val="8"/>
              </w:rPr>
            </w:pPr>
            <w:r w:rsidRPr="008C0BDA">
              <w:rPr>
                <w:rFonts w:ascii="Arial" w:eastAsia="Times New Roman" w:hAnsi="Arial"/>
                <w:i/>
                <w:iCs/>
                <w:sz w:val="16"/>
                <w:szCs w:val="8"/>
              </w:rPr>
              <w:t>Sub-topic 1-2 MSD simplification</w:t>
            </w:r>
          </w:p>
          <w:p w14:paraId="509D24BA" w14:textId="77777777" w:rsidR="008C0BDA" w:rsidRPr="008C0BDA" w:rsidRDefault="008C0BDA" w:rsidP="008C0BDA">
            <w:pPr>
              <w:rPr>
                <w:rFonts w:eastAsia="Times New Roman"/>
                <w:b/>
                <w:i/>
                <w:iCs/>
                <w:color w:val="000000" w:themeColor="text1"/>
                <w:sz w:val="16"/>
                <w:szCs w:val="8"/>
                <w:u w:val="single"/>
                <w:lang w:eastAsia="ko-KR"/>
              </w:rPr>
            </w:pPr>
            <w:r w:rsidRPr="008C0BDA">
              <w:rPr>
                <w:rFonts w:eastAsia="Times New Roman"/>
                <w:b/>
                <w:i/>
                <w:iCs/>
                <w:color w:val="000000" w:themeColor="text1"/>
                <w:sz w:val="16"/>
                <w:szCs w:val="8"/>
                <w:u w:val="single"/>
                <w:lang w:eastAsia="ko-KR"/>
              </w:rPr>
              <w:t xml:space="preserve">Issue 1-2-1: </w:t>
            </w:r>
            <w:r w:rsidRPr="008C0BDA">
              <w:rPr>
                <w:rFonts w:eastAsia="Times New Roman"/>
                <w:i/>
                <w:iCs/>
                <w:color w:val="000000" w:themeColor="text1"/>
                <w:sz w:val="16"/>
                <w:szCs w:val="8"/>
                <w:lang w:val="en-US" w:eastAsia="zh-CN"/>
              </w:rPr>
              <w:t>Simplification receiver relaxations tables</w:t>
            </w:r>
          </w:p>
          <w:p w14:paraId="3796CADD" w14:textId="77777777" w:rsidR="008C0BDA" w:rsidRPr="008C0BDA" w:rsidRDefault="008C0BDA" w:rsidP="008C0BDA">
            <w:pPr>
              <w:rPr>
                <w:rFonts w:eastAsia="Times New Roman"/>
                <w:i/>
                <w:iCs/>
                <w:sz w:val="16"/>
                <w:szCs w:val="8"/>
                <w:lang w:eastAsia="zh-CN"/>
              </w:rPr>
            </w:pPr>
            <w:r w:rsidRPr="008C0BDA">
              <w:rPr>
                <w:rFonts w:eastAsia="Times New Roman"/>
                <w:b/>
                <w:i/>
                <w:iCs/>
                <w:sz w:val="16"/>
                <w:szCs w:val="8"/>
                <w:lang w:eastAsia="zh-CN"/>
              </w:rPr>
              <w:t>&lt;Way forward/Agreement&gt;</w:t>
            </w:r>
            <w:r w:rsidRPr="008C0BDA">
              <w:rPr>
                <w:rFonts w:eastAsia="Times New Roman"/>
                <w:i/>
                <w:iCs/>
                <w:sz w:val="16"/>
                <w:szCs w:val="8"/>
                <w:lang w:eastAsia="zh-CN"/>
              </w:rPr>
              <w:t>: Consider following Options to simplify Δ</w:t>
            </w:r>
            <w:proofErr w:type="gramStart"/>
            <w:r w:rsidRPr="008C0BDA">
              <w:rPr>
                <w:rFonts w:eastAsia="Times New Roman"/>
                <w:i/>
                <w:iCs/>
                <w:sz w:val="16"/>
                <w:szCs w:val="8"/>
                <w:lang w:eastAsia="zh-CN"/>
              </w:rPr>
              <w:t>T</w:t>
            </w:r>
            <w:r w:rsidRPr="008C0BDA">
              <w:rPr>
                <w:rFonts w:eastAsia="Times New Roman"/>
                <w:i/>
                <w:iCs/>
                <w:sz w:val="16"/>
                <w:szCs w:val="8"/>
                <w:vertAlign w:val="subscript"/>
                <w:lang w:eastAsia="zh-CN"/>
              </w:rPr>
              <w:t>IB,c</w:t>
            </w:r>
            <w:proofErr w:type="gramEnd"/>
            <w:r w:rsidRPr="008C0BDA">
              <w:rPr>
                <w:rFonts w:eastAsia="Times New Roman"/>
                <w:i/>
                <w:iCs/>
                <w:sz w:val="16"/>
                <w:szCs w:val="8"/>
                <w:lang w:eastAsia="zh-CN"/>
              </w:rPr>
              <w:t xml:space="preserve"> and ΔR</w:t>
            </w:r>
            <w:r w:rsidRPr="008C0BDA">
              <w:rPr>
                <w:rFonts w:eastAsia="Times New Roman"/>
                <w:i/>
                <w:iCs/>
                <w:sz w:val="16"/>
                <w:szCs w:val="8"/>
                <w:vertAlign w:val="subscript"/>
                <w:lang w:eastAsia="zh-CN"/>
              </w:rPr>
              <w:t>IB,c</w:t>
            </w:r>
            <w:r w:rsidRPr="008C0BDA">
              <w:rPr>
                <w:rFonts w:eastAsia="Times New Roman"/>
                <w:i/>
                <w:iCs/>
                <w:sz w:val="16"/>
                <w:szCs w:val="8"/>
                <w:lang w:eastAsia="zh-CN"/>
              </w:rPr>
              <w:t xml:space="preserve"> tables </w:t>
            </w:r>
          </w:p>
          <w:p w14:paraId="2EF14B37" w14:textId="77777777" w:rsidR="008C0BDA" w:rsidRPr="008C0BDA" w:rsidRDefault="008C0BDA" w:rsidP="008C0BDA">
            <w:pPr>
              <w:ind w:left="568" w:hanging="284"/>
              <w:rPr>
                <w:rFonts w:eastAsia="Times New Roman"/>
                <w:i/>
                <w:iCs/>
                <w:sz w:val="16"/>
                <w:szCs w:val="8"/>
                <w:lang w:eastAsia="zh-CN"/>
              </w:rPr>
            </w:pPr>
            <w:r w:rsidRPr="008C0BDA">
              <w:rPr>
                <w:rFonts w:eastAsia="Times New Roman"/>
                <w:i/>
                <w:iCs/>
                <w:sz w:val="16"/>
                <w:szCs w:val="8"/>
                <w:lang w:eastAsia="zh-CN"/>
              </w:rPr>
              <w:t>-</w:t>
            </w:r>
            <w:r w:rsidRPr="008C0BDA">
              <w:rPr>
                <w:rFonts w:eastAsia="Times New Roman"/>
                <w:i/>
                <w:iCs/>
                <w:sz w:val="16"/>
                <w:szCs w:val="8"/>
                <w:lang w:eastAsia="zh-CN"/>
              </w:rPr>
              <w:tab/>
              <w:t>Option 1: List CA band combinations per Δ</w:t>
            </w:r>
            <w:proofErr w:type="gramStart"/>
            <w:r w:rsidRPr="008C0BDA">
              <w:rPr>
                <w:rFonts w:eastAsia="Times New Roman"/>
                <w:i/>
                <w:iCs/>
                <w:sz w:val="16"/>
                <w:szCs w:val="8"/>
                <w:lang w:eastAsia="zh-CN"/>
              </w:rPr>
              <w:t>T</w:t>
            </w:r>
            <w:r w:rsidRPr="008C0BDA">
              <w:rPr>
                <w:rFonts w:eastAsia="Times New Roman"/>
                <w:i/>
                <w:iCs/>
                <w:sz w:val="16"/>
                <w:szCs w:val="8"/>
                <w:vertAlign w:val="subscript"/>
                <w:lang w:eastAsia="zh-CN"/>
              </w:rPr>
              <w:t>IB,c</w:t>
            </w:r>
            <w:proofErr w:type="gramEnd"/>
            <w:r w:rsidRPr="008C0BDA">
              <w:rPr>
                <w:rFonts w:eastAsia="Times New Roman"/>
                <w:i/>
                <w:iCs/>
                <w:sz w:val="16"/>
                <w:szCs w:val="8"/>
                <w:lang w:eastAsia="zh-CN"/>
              </w:rPr>
              <w:t xml:space="preserve"> or ΔR</w:t>
            </w:r>
            <w:r w:rsidRPr="008C0BDA">
              <w:rPr>
                <w:rFonts w:eastAsia="Times New Roman"/>
                <w:i/>
                <w:iCs/>
                <w:sz w:val="16"/>
                <w:szCs w:val="8"/>
                <w:vertAlign w:val="subscript"/>
                <w:lang w:eastAsia="zh-CN"/>
              </w:rPr>
              <w:t>IB,c</w:t>
            </w:r>
            <w:r w:rsidRPr="008C0BDA">
              <w:rPr>
                <w:rFonts w:eastAsia="Times New Roman"/>
                <w:i/>
                <w:iCs/>
                <w:sz w:val="16"/>
                <w:szCs w:val="8"/>
                <w:lang w:eastAsia="zh-CN"/>
              </w:rPr>
              <w:t xml:space="preserve"> row (a specific example can be seen in R4-2407688)</w:t>
            </w:r>
          </w:p>
          <w:p w14:paraId="79DF4908" w14:textId="77777777" w:rsidR="008C0BDA" w:rsidRPr="008C0BDA" w:rsidRDefault="008C0BDA" w:rsidP="008C0BDA">
            <w:pPr>
              <w:ind w:left="568" w:hanging="284"/>
              <w:rPr>
                <w:rFonts w:eastAsia="Times New Roman"/>
                <w:i/>
                <w:iCs/>
                <w:sz w:val="16"/>
                <w:szCs w:val="8"/>
                <w:lang w:eastAsia="zh-CN"/>
              </w:rPr>
            </w:pPr>
            <w:r w:rsidRPr="008C0BDA">
              <w:rPr>
                <w:rFonts w:eastAsia="Times New Roman"/>
                <w:i/>
                <w:iCs/>
                <w:sz w:val="16"/>
                <w:szCs w:val="8"/>
                <w:lang w:eastAsia="zh-CN"/>
              </w:rPr>
              <w:t>-</w:t>
            </w:r>
            <w:r w:rsidRPr="008C0BDA">
              <w:rPr>
                <w:rFonts w:eastAsia="Times New Roman"/>
                <w:i/>
                <w:iCs/>
                <w:sz w:val="16"/>
                <w:szCs w:val="8"/>
                <w:lang w:eastAsia="zh-CN"/>
              </w:rPr>
              <w:tab/>
              <w:t>Option 2: Use following generic values for Δ</w:t>
            </w:r>
            <w:proofErr w:type="gramStart"/>
            <w:r w:rsidRPr="008C0BDA">
              <w:rPr>
                <w:rFonts w:eastAsia="Times New Roman"/>
                <w:i/>
                <w:iCs/>
                <w:sz w:val="16"/>
                <w:szCs w:val="8"/>
                <w:lang w:eastAsia="zh-CN"/>
              </w:rPr>
              <w:t>R</w:t>
            </w:r>
            <w:r w:rsidRPr="008C0BDA">
              <w:rPr>
                <w:rFonts w:eastAsia="Times New Roman"/>
                <w:i/>
                <w:iCs/>
                <w:sz w:val="16"/>
                <w:szCs w:val="8"/>
                <w:vertAlign w:val="subscript"/>
                <w:lang w:eastAsia="zh-CN"/>
              </w:rPr>
              <w:t>IB,c</w:t>
            </w:r>
            <w:proofErr w:type="gramEnd"/>
            <w:r w:rsidRPr="008C0BDA">
              <w:rPr>
                <w:rFonts w:eastAsia="Times New Roman"/>
                <w:i/>
                <w:iCs/>
                <w:sz w:val="16"/>
                <w:szCs w:val="8"/>
                <w:lang w:eastAsia="zh-CN"/>
              </w:rPr>
              <w:t xml:space="preserve"> and ΔT</w:t>
            </w:r>
            <w:r w:rsidRPr="008C0BDA">
              <w:rPr>
                <w:rFonts w:eastAsia="Times New Roman"/>
                <w:i/>
                <w:iCs/>
                <w:sz w:val="16"/>
                <w:szCs w:val="8"/>
                <w:vertAlign w:val="subscript"/>
                <w:lang w:eastAsia="zh-CN"/>
              </w:rPr>
              <w:t>IB,c</w:t>
            </w:r>
            <w:r w:rsidRPr="008C0BDA">
              <w:rPr>
                <w:rFonts w:eastAsia="Times New Roman"/>
                <w:i/>
                <w:iCs/>
                <w:sz w:val="16"/>
                <w:szCs w:val="8"/>
                <w:lang w:eastAsia="zh-CN"/>
              </w:rPr>
              <w:t xml:space="preserve"> depending on the number of bands for band combination [R4-2407225]</w:t>
            </w:r>
          </w:p>
          <w:tbl>
            <w:tblPr>
              <w:tblStyle w:val="TableGrid"/>
              <w:tblW w:w="0" w:type="auto"/>
              <w:jc w:val="center"/>
              <w:tblLook w:val="04A0" w:firstRow="1" w:lastRow="0" w:firstColumn="1" w:lastColumn="0" w:noHBand="0" w:noVBand="1"/>
            </w:tblPr>
            <w:tblGrid>
              <w:gridCol w:w="2035"/>
              <w:gridCol w:w="1362"/>
              <w:gridCol w:w="1418"/>
            </w:tblGrid>
            <w:tr w:rsidR="008C0BDA" w:rsidRPr="008C0BDA" w14:paraId="07CAB608" w14:textId="77777777" w:rsidTr="00A83B8C">
              <w:trPr>
                <w:trHeight w:val="410"/>
                <w:jc w:val="center"/>
              </w:trPr>
              <w:tc>
                <w:tcPr>
                  <w:tcW w:w="2035" w:type="dxa"/>
                  <w:tcBorders>
                    <w:top w:val="single" w:sz="4" w:space="0" w:color="auto"/>
                    <w:left w:val="single" w:sz="4" w:space="0" w:color="auto"/>
                    <w:bottom w:val="single" w:sz="4" w:space="0" w:color="auto"/>
                    <w:right w:val="single" w:sz="4" w:space="0" w:color="auto"/>
                  </w:tcBorders>
                  <w:hideMark/>
                </w:tcPr>
                <w:p w14:paraId="06019FC3" w14:textId="77777777" w:rsidR="008C0BDA" w:rsidRPr="008C0BDA" w:rsidRDefault="008C0BDA" w:rsidP="008C0BDA">
                  <w:pPr>
                    <w:jc w:val="center"/>
                    <w:rPr>
                      <w:rFonts w:eastAsiaTheme="minorEastAsia"/>
                      <w:i/>
                      <w:iCs/>
                      <w:sz w:val="16"/>
                      <w:szCs w:val="8"/>
                      <w:lang w:eastAsia="ja-JP"/>
                    </w:rPr>
                  </w:pPr>
                  <w:r w:rsidRPr="008C0BDA">
                    <w:rPr>
                      <w:rFonts w:eastAsiaTheme="minorEastAsia"/>
                      <w:i/>
                      <w:iCs/>
                      <w:sz w:val="16"/>
                      <w:szCs w:val="8"/>
                      <w:lang w:eastAsia="ja-JP"/>
                    </w:rPr>
                    <w:t>the number of bands</w:t>
                  </w:r>
                </w:p>
              </w:tc>
              <w:tc>
                <w:tcPr>
                  <w:tcW w:w="1362" w:type="dxa"/>
                  <w:tcBorders>
                    <w:top w:val="single" w:sz="4" w:space="0" w:color="auto"/>
                    <w:left w:val="single" w:sz="4" w:space="0" w:color="auto"/>
                    <w:bottom w:val="single" w:sz="4" w:space="0" w:color="auto"/>
                    <w:right w:val="single" w:sz="4" w:space="0" w:color="auto"/>
                  </w:tcBorders>
                  <w:hideMark/>
                </w:tcPr>
                <w:p w14:paraId="075AA607" w14:textId="77777777" w:rsidR="008C0BDA" w:rsidRPr="008C0BDA" w:rsidRDefault="008C0BDA" w:rsidP="008C0BDA">
                  <w:pPr>
                    <w:jc w:val="center"/>
                    <w:rPr>
                      <w:rFonts w:eastAsiaTheme="minorHAnsi"/>
                      <w:i/>
                      <w:iCs/>
                      <w:sz w:val="16"/>
                      <w:szCs w:val="8"/>
                      <w:lang w:eastAsia="zh-CN"/>
                    </w:rPr>
                  </w:pPr>
                  <w:r w:rsidRPr="008C0BDA">
                    <w:rPr>
                      <w:rFonts w:eastAsia="Times New Roman"/>
                      <w:i/>
                      <w:iCs/>
                      <w:sz w:val="16"/>
                      <w:szCs w:val="8"/>
                      <w:lang w:eastAsia="zh-CN"/>
                    </w:rPr>
                    <w:t>Δ</w:t>
                  </w:r>
                  <w:proofErr w:type="gramStart"/>
                  <w:r w:rsidRPr="008C0BDA">
                    <w:rPr>
                      <w:rFonts w:eastAsia="Times New Roman"/>
                      <w:i/>
                      <w:iCs/>
                      <w:sz w:val="16"/>
                      <w:szCs w:val="8"/>
                      <w:lang w:eastAsia="zh-CN"/>
                    </w:rPr>
                    <w:t>R</w:t>
                  </w:r>
                  <w:r w:rsidRPr="008C0BDA">
                    <w:rPr>
                      <w:rFonts w:eastAsia="Times New Roman"/>
                      <w:i/>
                      <w:iCs/>
                      <w:sz w:val="16"/>
                      <w:szCs w:val="8"/>
                      <w:vertAlign w:val="subscript"/>
                      <w:lang w:eastAsia="zh-CN"/>
                    </w:rPr>
                    <w:t>IB,c</w:t>
                  </w:r>
                  <w:proofErr w:type="gramEnd"/>
                </w:p>
              </w:tc>
              <w:tc>
                <w:tcPr>
                  <w:tcW w:w="1418" w:type="dxa"/>
                  <w:tcBorders>
                    <w:top w:val="single" w:sz="4" w:space="0" w:color="auto"/>
                    <w:left w:val="single" w:sz="4" w:space="0" w:color="auto"/>
                    <w:bottom w:val="single" w:sz="4" w:space="0" w:color="auto"/>
                    <w:right w:val="single" w:sz="4" w:space="0" w:color="auto"/>
                  </w:tcBorders>
                  <w:hideMark/>
                </w:tcPr>
                <w:p w14:paraId="3BA01822" w14:textId="77777777" w:rsidR="008C0BDA" w:rsidRPr="008C0BDA" w:rsidRDefault="008C0BDA" w:rsidP="008C0BDA">
                  <w:pPr>
                    <w:jc w:val="center"/>
                    <w:rPr>
                      <w:rFonts w:eastAsia="Times New Roman"/>
                      <w:i/>
                      <w:iCs/>
                      <w:sz w:val="16"/>
                      <w:szCs w:val="8"/>
                      <w:lang w:eastAsia="zh-CN"/>
                    </w:rPr>
                  </w:pPr>
                  <w:r w:rsidRPr="008C0BDA">
                    <w:rPr>
                      <w:rFonts w:eastAsia="Times New Roman"/>
                      <w:i/>
                      <w:iCs/>
                      <w:sz w:val="16"/>
                      <w:szCs w:val="8"/>
                      <w:lang w:eastAsia="zh-CN"/>
                    </w:rPr>
                    <w:t>Δ</w:t>
                  </w:r>
                  <w:proofErr w:type="gramStart"/>
                  <w:r w:rsidRPr="008C0BDA">
                    <w:rPr>
                      <w:rFonts w:eastAsia="Times New Roman"/>
                      <w:i/>
                      <w:iCs/>
                      <w:sz w:val="16"/>
                      <w:szCs w:val="8"/>
                      <w:lang w:eastAsia="zh-CN"/>
                    </w:rPr>
                    <w:t>T</w:t>
                  </w:r>
                  <w:r w:rsidRPr="008C0BDA">
                    <w:rPr>
                      <w:rFonts w:eastAsia="Times New Roman"/>
                      <w:i/>
                      <w:iCs/>
                      <w:sz w:val="16"/>
                      <w:szCs w:val="8"/>
                      <w:vertAlign w:val="subscript"/>
                      <w:lang w:eastAsia="zh-CN"/>
                    </w:rPr>
                    <w:t>IB,c</w:t>
                  </w:r>
                  <w:proofErr w:type="gramEnd"/>
                </w:p>
              </w:tc>
            </w:tr>
            <w:tr w:rsidR="008C0BDA" w:rsidRPr="008C0BDA" w14:paraId="1527E402" w14:textId="77777777" w:rsidTr="00A83B8C">
              <w:trPr>
                <w:trHeight w:val="410"/>
                <w:jc w:val="center"/>
              </w:trPr>
              <w:tc>
                <w:tcPr>
                  <w:tcW w:w="2035" w:type="dxa"/>
                  <w:tcBorders>
                    <w:top w:val="single" w:sz="4" w:space="0" w:color="auto"/>
                    <w:left w:val="single" w:sz="4" w:space="0" w:color="auto"/>
                    <w:bottom w:val="single" w:sz="4" w:space="0" w:color="auto"/>
                    <w:right w:val="single" w:sz="4" w:space="0" w:color="auto"/>
                  </w:tcBorders>
                  <w:hideMark/>
                </w:tcPr>
                <w:p w14:paraId="06B6170B" w14:textId="77777777" w:rsidR="008C0BDA" w:rsidRPr="008C0BDA" w:rsidRDefault="008C0BDA" w:rsidP="008C0BDA">
                  <w:pPr>
                    <w:jc w:val="center"/>
                    <w:rPr>
                      <w:rFonts w:eastAsiaTheme="minorEastAsia"/>
                      <w:i/>
                      <w:iCs/>
                      <w:sz w:val="16"/>
                      <w:szCs w:val="8"/>
                      <w:lang w:eastAsia="ja-JP"/>
                    </w:rPr>
                  </w:pPr>
                  <w:r w:rsidRPr="008C0BDA">
                    <w:rPr>
                      <w:rFonts w:eastAsiaTheme="minorEastAsia"/>
                      <w:i/>
                      <w:iCs/>
                      <w:sz w:val="16"/>
                      <w:szCs w:val="8"/>
                      <w:lang w:eastAsia="ja-JP"/>
                    </w:rPr>
                    <w:t>2</w:t>
                  </w:r>
                </w:p>
              </w:tc>
              <w:tc>
                <w:tcPr>
                  <w:tcW w:w="1362" w:type="dxa"/>
                  <w:tcBorders>
                    <w:top w:val="single" w:sz="4" w:space="0" w:color="auto"/>
                    <w:left w:val="single" w:sz="4" w:space="0" w:color="auto"/>
                    <w:bottom w:val="single" w:sz="4" w:space="0" w:color="auto"/>
                    <w:right w:val="single" w:sz="4" w:space="0" w:color="auto"/>
                  </w:tcBorders>
                  <w:hideMark/>
                </w:tcPr>
                <w:p w14:paraId="129EB513" w14:textId="77777777" w:rsidR="008C0BDA" w:rsidRPr="008C0BDA" w:rsidRDefault="008C0BDA" w:rsidP="008C0BDA">
                  <w:pPr>
                    <w:jc w:val="center"/>
                    <w:rPr>
                      <w:rFonts w:eastAsiaTheme="minorEastAsia"/>
                      <w:i/>
                      <w:iCs/>
                      <w:sz w:val="16"/>
                      <w:szCs w:val="8"/>
                      <w:lang w:eastAsia="ja-JP"/>
                    </w:rPr>
                  </w:pPr>
                  <w:r w:rsidRPr="008C0BDA">
                    <w:rPr>
                      <w:rFonts w:eastAsiaTheme="minorEastAsia"/>
                      <w:i/>
                      <w:iCs/>
                      <w:sz w:val="16"/>
                      <w:szCs w:val="8"/>
                      <w:lang w:eastAsia="ja-JP"/>
                    </w:rPr>
                    <w:t>0.0 dB</w:t>
                  </w:r>
                </w:p>
              </w:tc>
              <w:tc>
                <w:tcPr>
                  <w:tcW w:w="1418" w:type="dxa"/>
                  <w:tcBorders>
                    <w:top w:val="single" w:sz="4" w:space="0" w:color="auto"/>
                    <w:left w:val="single" w:sz="4" w:space="0" w:color="auto"/>
                    <w:bottom w:val="single" w:sz="4" w:space="0" w:color="auto"/>
                    <w:right w:val="single" w:sz="4" w:space="0" w:color="auto"/>
                  </w:tcBorders>
                  <w:hideMark/>
                </w:tcPr>
                <w:p w14:paraId="6D955698" w14:textId="77777777" w:rsidR="008C0BDA" w:rsidRPr="008C0BDA" w:rsidRDefault="008C0BDA" w:rsidP="008C0BDA">
                  <w:pPr>
                    <w:jc w:val="center"/>
                    <w:rPr>
                      <w:rFonts w:eastAsiaTheme="minorHAnsi"/>
                      <w:i/>
                      <w:iCs/>
                      <w:sz w:val="16"/>
                      <w:szCs w:val="8"/>
                      <w:lang w:eastAsia="zh-CN"/>
                    </w:rPr>
                  </w:pPr>
                  <w:r w:rsidRPr="008C0BDA">
                    <w:rPr>
                      <w:rFonts w:eastAsiaTheme="minorEastAsia"/>
                      <w:i/>
                      <w:iCs/>
                      <w:sz w:val="16"/>
                      <w:szCs w:val="8"/>
                      <w:lang w:eastAsia="ja-JP"/>
                    </w:rPr>
                    <w:t>0.1 dB</w:t>
                  </w:r>
                </w:p>
              </w:tc>
            </w:tr>
            <w:tr w:rsidR="008C0BDA" w:rsidRPr="008C0BDA" w14:paraId="3B88662B" w14:textId="77777777" w:rsidTr="00A83B8C">
              <w:trPr>
                <w:trHeight w:val="410"/>
                <w:jc w:val="center"/>
              </w:trPr>
              <w:tc>
                <w:tcPr>
                  <w:tcW w:w="2035" w:type="dxa"/>
                  <w:tcBorders>
                    <w:top w:val="single" w:sz="4" w:space="0" w:color="auto"/>
                    <w:left w:val="single" w:sz="4" w:space="0" w:color="auto"/>
                    <w:bottom w:val="single" w:sz="4" w:space="0" w:color="auto"/>
                    <w:right w:val="single" w:sz="4" w:space="0" w:color="auto"/>
                  </w:tcBorders>
                  <w:hideMark/>
                </w:tcPr>
                <w:p w14:paraId="3662CBA9" w14:textId="77777777" w:rsidR="008C0BDA" w:rsidRPr="008C0BDA" w:rsidRDefault="008C0BDA" w:rsidP="008C0BDA">
                  <w:pPr>
                    <w:jc w:val="center"/>
                    <w:rPr>
                      <w:rFonts w:eastAsiaTheme="minorEastAsia"/>
                      <w:i/>
                      <w:iCs/>
                      <w:sz w:val="16"/>
                      <w:szCs w:val="8"/>
                      <w:lang w:eastAsia="ja-JP"/>
                    </w:rPr>
                  </w:pPr>
                  <w:r w:rsidRPr="008C0BDA">
                    <w:rPr>
                      <w:rFonts w:eastAsiaTheme="minorEastAsia"/>
                      <w:i/>
                      <w:iCs/>
                      <w:sz w:val="16"/>
                      <w:szCs w:val="8"/>
                      <w:lang w:eastAsia="ja-JP"/>
                    </w:rPr>
                    <w:t>3</w:t>
                  </w:r>
                </w:p>
              </w:tc>
              <w:tc>
                <w:tcPr>
                  <w:tcW w:w="2780" w:type="dxa"/>
                  <w:gridSpan w:val="2"/>
                  <w:tcBorders>
                    <w:top w:val="single" w:sz="4" w:space="0" w:color="auto"/>
                    <w:left w:val="single" w:sz="4" w:space="0" w:color="auto"/>
                    <w:bottom w:val="single" w:sz="4" w:space="0" w:color="auto"/>
                    <w:right w:val="single" w:sz="4" w:space="0" w:color="auto"/>
                  </w:tcBorders>
                  <w:hideMark/>
                </w:tcPr>
                <w:p w14:paraId="072BEF4F" w14:textId="77777777" w:rsidR="008C0BDA" w:rsidRPr="008C0BDA" w:rsidRDefault="008C0BDA" w:rsidP="008C0BDA">
                  <w:pPr>
                    <w:jc w:val="center"/>
                    <w:rPr>
                      <w:rFonts w:eastAsiaTheme="minorHAnsi"/>
                      <w:i/>
                      <w:iCs/>
                      <w:sz w:val="16"/>
                      <w:szCs w:val="8"/>
                      <w:lang w:eastAsia="zh-CN"/>
                    </w:rPr>
                  </w:pPr>
                  <w:r w:rsidRPr="008C0BDA">
                    <w:rPr>
                      <w:rFonts w:eastAsiaTheme="minorEastAsia"/>
                      <w:i/>
                      <w:iCs/>
                      <w:sz w:val="16"/>
                      <w:szCs w:val="8"/>
                      <w:lang w:eastAsia="ja-JP"/>
                    </w:rPr>
                    <w:t>0.2 dB</w:t>
                  </w:r>
                </w:p>
              </w:tc>
            </w:tr>
            <w:tr w:rsidR="008C0BDA" w:rsidRPr="008C0BDA" w14:paraId="7C7ECDE2" w14:textId="77777777" w:rsidTr="00A83B8C">
              <w:trPr>
                <w:trHeight w:val="410"/>
                <w:jc w:val="center"/>
              </w:trPr>
              <w:tc>
                <w:tcPr>
                  <w:tcW w:w="2035" w:type="dxa"/>
                  <w:tcBorders>
                    <w:top w:val="single" w:sz="4" w:space="0" w:color="auto"/>
                    <w:left w:val="single" w:sz="4" w:space="0" w:color="auto"/>
                    <w:bottom w:val="single" w:sz="4" w:space="0" w:color="auto"/>
                    <w:right w:val="single" w:sz="4" w:space="0" w:color="auto"/>
                  </w:tcBorders>
                  <w:hideMark/>
                </w:tcPr>
                <w:p w14:paraId="7AC4497F" w14:textId="77777777" w:rsidR="008C0BDA" w:rsidRPr="008C0BDA" w:rsidRDefault="008C0BDA" w:rsidP="008C0BDA">
                  <w:pPr>
                    <w:jc w:val="center"/>
                    <w:rPr>
                      <w:rFonts w:eastAsiaTheme="minorEastAsia"/>
                      <w:i/>
                      <w:iCs/>
                      <w:sz w:val="16"/>
                      <w:szCs w:val="8"/>
                      <w:lang w:eastAsia="ja-JP"/>
                    </w:rPr>
                  </w:pPr>
                  <w:r w:rsidRPr="008C0BDA">
                    <w:rPr>
                      <w:rFonts w:eastAsiaTheme="minorEastAsia"/>
                      <w:i/>
                      <w:iCs/>
                      <w:sz w:val="16"/>
                      <w:szCs w:val="8"/>
                      <w:lang w:eastAsia="ja-JP"/>
                    </w:rPr>
                    <w:t>4</w:t>
                  </w:r>
                </w:p>
              </w:tc>
              <w:tc>
                <w:tcPr>
                  <w:tcW w:w="2780" w:type="dxa"/>
                  <w:gridSpan w:val="2"/>
                  <w:tcBorders>
                    <w:top w:val="single" w:sz="4" w:space="0" w:color="auto"/>
                    <w:left w:val="single" w:sz="4" w:space="0" w:color="auto"/>
                    <w:bottom w:val="single" w:sz="4" w:space="0" w:color="auto"/>
                    <w:right w:val="single" w:sz="4" w:space="0" w:color="auto"/>
                  </w:tcBorders>
                  <w:hideMark/>
                </w:tcPr>
                <w:p w14:paraId="57449116" w14:textId="77777777" w:rsidR="008C0BDA" w:rsidRPr="008C0BDA" w:rsidRDefault="008C0BDA" w:rsidP="008C0BDA">
                  <w:pPr>
                    <w:jc w:val="center"/>
                    <w:rPr>
                      <w:rFonts w:eastAsiaTheme="minorHAnsi"/>
                      <w:i/>
                      <w:iCs/>
                      <w:sz w:val="16"/>
                      <w:szCs w:val="8"/>
                      <w:lang w:eastAsia="zh-CN"/>
                    </w:rPr>
                  </w:pPr>
                  <w:r w:rsidRPr="008C0BDA">
                    <w:rPr>
                      <w:rFonts w:eastAsiaTheme="minorEastAsia"/>
                      <w:i/>
                      <w:iCs/>
                      <w:sz w:val="16"/>
                      <w:szCs w:val="8"/>
                      <w:lang w:eastAsia="ja-JP"/>
                    </w:rPr>
                    <w:t>0.3 dB</w:t>
                  </w:r>
                </w:p>
              </w:tc>
            </w:tr>
            <w:tr w:rsidR="008C0BDA" w:rsidRPr="008C0BDA" w14:paraId="41401461" w14:textId="77777777" w:rsidTr="00A83B8C">
              <w:trPr>
                <w:trHeight w:val="410"/>
                <w:jc w:val="center"/>
              </w:trPr>
              <w:tc>
                <w:tcPr>
                  <w:tcW w:w="2035" w:type="dxa"/>
                  <w:tcBorders>
                    <w:top w:val="single" w:sz="4" w:space="0" w:color="auto"/>
                    <w:left w:val="single" w:sz="4" w:space="0" w:color="auto"/>
                    <w:bottom w:val="single" w:sz="4" w:space="0" w:color="auto"/>
                    <w:right w:val="single" w:sz="4" w:space="0" w:color="auto"/>
                  </w:tcBorders>
                  <w:hideMark/>
                </w:tcPr>
                <w:p w14:paraId="27AD4F97" w14:textId="77777777" w:rsidR="008C0BDA" w:rsidRPr="008C0BDA" w:rsidRDefault="008C0BDA" w:rsidP="008C0BDA">
                  <w:pPr>
                    <w:jc w:val="center"/>
                    <w:rPr>
                      <w:rFonts w:eastAsiaTheme="minorEastAsia"/>
                      <w:i/>
                      <w:iCs/>
                      <w:sz w:val="16"/>
                      <w:szCs w:val="8"/>
                      <w:lang w:eastAsia="ja-JP"/>
                    </w:rPr>
                  </w:pPr>
                  <w:r w:rsidRPr="008C0BDA">
                    <w:rPr>
                      <w:rFonts w:eastAsiaTheme="minorEastAsia"/>
                      <w:i/>
                      <w:iCs/>
                      <w:sz w:val="16"/>
                      <w:szCs w:val="8"/>
                      <w:lang w:eastAsia="ja-JP"/>
                    </w:rPr>
                    <w:t>5</w:t>
                  </w:r>
                </w:p>
              </w:tc>
              <w:tc>
                <w:tcPr>
                  <w:tcW w:w="2780" w:type="dxa"/>
                  <w:gridSpan w:val="2"/>
                  <w:tcBorders>
                    <w:top w:val="single" w:sz="4" w:space="0" w:color="auto"/>
                    <w:left w:val="single" w:sz="4" w:space="0" w:color="auto"/>
                    <w:bottom w:val="single" w:sz="4" w:space="0" w:color="auto"/>
                    <w:right w:val="single" w:sz="4" w:space="0" w:color="auto"/>
                  </w:tcBorders>
                  <w:hideMark/>
                </w:tcPr>
                <w:p w14:paraId="3ED30A54" w14:textId="77777777" w:rsidR="008C0BDA" w:rsidRPr="008C0BDA" w:rsidRDefault="008C0BDA" w:rsidP="008C0BDA">
                  <w:pPr>
                    <w:jc w:val="center"/>
                    <w:rPr>
                      <w:rFonts w:eastAsiaTheme="minorHAnsi"/>
                      <w:i/>
                      <w:iCs/>
                      <w:sz w:val="16"/>
                      <w:szCs w:val="8"/>
                      <w:lang w:eastAsia="zh-CN"/>
                    </w:rPr>
                  </w:pPr>
                  <w:r w:rsidRPr="008C0BDA">
                    <w:rPr>
                      <w:rFonts w:eastAsiaTheme="minorEastAsia"/>
                      <w:i/>
                      <w:iCs/>
                      <w:sz w:val="16"/>
                      <w:szCs w:val="8"/>
                      <w:lang w:eastAsia="ja-JP"/>
                    </w:rPr>
                    <w:t>0.4 dB</w:t>
                  </w:r>
                </w:p>
              </w:tc>
            </w:tr>
            <w:tr w:rsidR="008C0BDA" w:rsidRPr="008C0BDA" w14:paraId="68D224DA" w14:textId="77777777" w:rsidTr="00A83B8C">
              <w:trPr>
                <w:trHeight w:val="410"/>
                <w:jc w:val="center"/>
              </w:trPr>
              <w:tc>
                <w:tcPr>
                  <w:tcW w:w="2035" w:type="dxa"/>
                  <w:tcBorders>
                    <w:top w:val="single" w:sz="4" w:space="0" w:color="auto"/>
                    <w:left w:val="single" w:sz="4" w:space="0" w:color="auto"/>
                    <w:bottom w:val="single" w:sz="4" w:space="0" w:color="auto"/>
                    <w:right w:val="single" w:sz="4" w:space="0" w:color="auto"/>
                  </w:tcBorders>
                  <w:hideMark/>
                </w:tcPr>
                <w:p w14:paraId="525A9B3D" w14:textId="77777777" w:rsidR="008C0BDA" w:rsidRPr="008C0BDA" w:rsidRDefault="008C0BDA" w:rsidP="008C0BDA">
                  <w:pPr>
                    <w:jc w:val="center"/>
                    <w:rPr>
                      <w:rFonts w:eastAsiaTheme="minorEastAsia"/>
                      <w:i/>
                      <w:iCs/>
                      <w:sz w:val="16"/>
                      <w:szCs w:val="8"/>
                      <w:lang w:eastAsia="ja-JP"/>
                    </w:rPr>
                  </w:pPr>
                  <w:r w:rsidRPr="008C0BDA">
                    <w:rPr>
                      <w:rFonts w:eastAsiaTheme="minorEastAsia"/>
                      <w:i/>
                      <w:iCs/>
                      <w:sz w:val="16"/>
                      <w:szCs w:val="8"/>
                      <w:lang w:eastAsia="ja-JP"/>
                    </w:rPr>
                    <w:t>6</w:t>
                  </w:r>
                </w:p>
              </w:tc>
              <w:tc>
                <w:tcPr>
                  <w:tcW w:w="2780" w:type="dxa"/>
                  <w:gridSpan w:val="2"/>
                  <w:tcBorders>
                    <w:top w:val="single" w:sz="4" w:space="0" w:color="auto"/>
                    <w:left w:val="single" w:sz="4" w:space="0" w:color="auto"/>
                    <w:bottom w:val="single" w:sz="4" w:space="0" w:color="auto"/>
                    <w:right w:val="single" w:sz="4" w:space="0" w:color="auto"/>
                  </w:tcBorders>
                  <w:hideMark/>
                </w:tcPr>
                <w:p w14:paraId="7902505E" w14:textId="77777777" w:rsidR="008C0BDA" w:rsidRPr="008C0BDA" w:rsidRDefault="008C0BDA" w:rsidP="008C0BDA">
                  <w:pPr>
                    <w:jc w:val="center"/>
                    <w:rPr>
                      <w:rFonts w:eastAsiaTheme="minorHAnsi"/>
                      <w:i/>
                      <w:iCs/>
                      <w:sz w:val="16"/>
                      <w:szCs w:val="8"/>
                      <w:lang w:eastAsia="zh-CN"/>
                    </w:rPr>
                  </w:pPr>
                  <w:r w:rsidRPr="008C0BDA">
                    <w:rPr>
                      <w:rFonts w:eastAsiaTheme="minorEastAsia"/>
                      <w:i/>
                      <w:iCs/>
                      <w:sz w:val="16"/>
                      <w:szCs w:val="8"/>
                      <w:lang w:eastAsia="ja-JP"/>
                    </w:rPr>
                    <w:t>0.5 dB</w:t>
                  </w:r>
                </w:p>
              </w:tc>
            </w:tr>
          </w:tbl>
          <w:p w14:paraId="377AD79F" w14:textId="4C6CF15E" w:rsidR="008C0BDA" w:rsidRPr="008C0BDA" w:rsidRDefault="008C0BDA" w:rsidP="00642BC6">
            <w:pPr>
              <w:keepNext/>
              <w:keepLines/>
              <w:numPr>
                <w:ilvl w:val="0"/>
                <w:numId w:val="28"/>
              </w:numPr>
              <w:spacing w:before="120"/>
              <w:outlineLvl w:val="2"/>
              <w:rPr>
                <w:rFonts w:ascii="Arial" w:eastAsia="Times New Roman" w:hAnsi="Arial"/>
                <w:i/>
                <w:iCs/>
                <w:sz w:val="16"/>
                <w:szCs w:val="8"/>
              </w:rPr>
            </w:pPr>
            <w:r w:rsidRPr="008C0BDA">
              <w:rPr>
                <w:rFonts w:eastAsia="Times New Roman"/>
                <w:i/>
                <w:iCs/>
                <w:sz w:val="16"/>
                <w:szCs w:val="8"/>
                <w:lang w:eastAsia="zh-CN"/>
              </w:rPr>
              <w:t>Option 3: Other options are not precluded</w:t>
            </w:r>
          </w:p>
        </w:tc>
      </w:tr>
    </w:tbl>
    <w:p w14:paraId="1A286333" w14:textId="6B11EF23" w:rsidR="00484C5D" w:rsidRDefault="00484C5D" w:rsidP="00642BC6">
      <w:pPr>
        <w:rPr>
          <w:lang w:val="sv-SE" w:eastAsia="ja-JP"/>
        </w:rPr>
      </w:pPr>
    </w:p>
    <w:p w14:paraId="24E78161" w14:textId="77777777" w:rsidR="00775A6C" w:rsidRDefault="00775A6C" w:rsidP="00642BC6">
      <w:pPr>
        <w:rPr>
          <w:lang w:val="sv-SE" w:eastAsia="ja-JP"/>
        </w:rPr>
      </w:pPr>
      <w:r>
        <w:rPr>
          <w:lang w:val="sv-SE" w:eastAsia="ja-JP"/>
        </w:rPr>
        <w:t xml:space="preserve">And we keep advocating to use template-based approach to remove redundancy by showing the example on operating band combination tables, however, as discussed, there is a concern on its readibility with the proposed approach. </w:t>
      </w:r>
    </w:p>
    <w:p w14:paraId="31F6C9F7" w14:textId="244CD1F1" w:rsidR="008C0BDA" w:rsidRPr="008B7229" w:rsidRDefault="00775A6C" w:rsidP="00642BC6">
      <w:pPr>
        <w:rPr>
          <w:lang w:val="sv-SE" w:eastAsia="ja-JP"/>
        </w:rPr>
      </w:pPr>
      <w:r>
        <w:rPr>
          <w:lang w:val="sv-SE" w:eastAsia="ja-JP"/>
        </w:rPr>
        <w:t xml:space="preserve">In this contribution, we propose to </w:t>
      </w:r>
      <w:r w:rsidR="00CC7E64">
        <w:rPr>
          <w:lang w:val="sv-SE" w:eastAsia="ja-JP"/>
        </w:rPr>
        <w:t xml:space="preserve">modify </w:t>
      </w:r>
      <w:r>
        <w:rPr>
          <w:lang w:val="sv-SE" w:eastAsia="ja-JP"/>
        </w:rPr>
        <w:t>configuration tables for EN-DC and</w:t>
      </w:r>
      <w:r w:rsidR="00CC7E64">
        <w:rPr>
          <w:lang w:val="sv-SE" w:eastAsia="ja-JP"/>
        </w:rPr>
        <w:t xml:space="preserve"> also introduce the template-based approach</w:t>
      </w:r>
      <w:r>
        <w:rPr>
          <w:lang w:val="sv-SE" w:eastAsia="ja-JP"/>
        </w:rPr>
        <w:t xml:space="preserve"> </w:t>
      </w:r>
      <w:r w:rsidRPr="00775A6C">
        <w:rPr>
          <w:lang w:val="sv-SE" w:eastAsia="ja-JP"/>
        </w:rPr>
        <w:t>ΔT</w:t>
      </w:r>
      <w:r w:rsidRPr="00327586">
        <w:rPr>
          <w:vertAlign w:val="subscript"/>
          <w:lang w:val="sv-SE" w:eastAsia="ja-JP"/>
        </w:rPr>
        <w:t>IB,c</w:t>
      </w:r>
      <w:r w:rsidRPr="00775A6C">
        <w:rPr>
          <w:lang w:val="sv-SE" w:eastAsia="ja-JP"/>
        </w:rPr>
        <w:t xml:space="preserve"> and ΔR</w:t>
      </w:r>
      <w:r w:rsidRPr="00327586">
        <w:rPr>
          <w:vertAlign w:val="subscript"/>
          <w:lang w:val="sv-SE" w:eastAsia="ja-JP"/>
        </w:rPr>
        <w:t>IB,c</w:t>
      </w:r>
      <w:r>
        <w:rPr>
          <w:lang w:val="sv-SE" w:eastAsia="ja-JP"/>
        </w:rPr>
        <w:t xml:space="preserve"> tables</w:t>
      </w:r>
      <w:r w:rsidR="00BF041E">
        <w:rPr>
          <w:lang w:val="sv-SE" w:eastAsia="ja-JP"/>
        </w:rPr>
        <w:t xml:space="preserve"> </w:t>
      </w:r>
      <w:r w:rsidR="006B6C46">
        <w:rPr>
          <w:lang w:val="sv-SE" w:eastAsia="ja-JP"/>
        </w:rPr>
        <w:t xml:space="preserve">for NR CA </w:t>
      </w:r>
      <w:r w:rsidR="00BF041E">
        <w:rPr>
          <w:lang w:val="sv-SE" w:eastAsia="ja-JP"/>
        </w:rPr>
        <w:t xml:space="preserve">but at the same time </w:t>
      </w:r>
      <w:r w:rsidR="00DD0DE8">
        <w:rPr>
          <w:lang w:val="sv-SE" w:eastAsia="ja-JP"/>
        </w:rPr>
        <w:t xml:space="preserve">still keeping </w:t>
      </w:r>
      <w:r w:rsidR="00BF041E">
        <w:rPr>
          <w:lang w:val="sv-SE" w:eastAsia="ja-JP"/>
        </w:rPr>
        <w:t>readibility</w:t>
      </w:r>
      <w:r>
        <w:rPr>
          <w:lang w:val="sv-SE" w:eastAsia="ja-JP"/>
        </w:rPr>
        <w:t>.</w:t>
      </w:r>
    </w:p>
    <w:p w14:paraId="609286E5" w14:textId="522C2324" w:rsidR="00E80B52" w:rsidRDefault="008B7229" w:rsidP="00805BE8">
      <w:pPr>
        <w:pStyle w:val="Heading1"/>
        <w:rPr>
          <w:lang w:eastAsia="ja-JP"/>
        </w:rPr>
      </w:pPr>
      <w:r>
        <w:rPr>
          <w:lang w:eastAsia="ja-JP"/>
        </w:rPr>
        <w:lastRenderedPageBreak/>
        <w:t>Discussion</w:t>
      </w:r>
    </w:p>
    <w:p w14:paraId="171F3B64" w14:textId="5EC17E9C" w:rsidR="008B7229" w:rsidRDefault="00D004AD" w:rsidP="006B6C46">
      <w:pPr>
        <w:pStyle w:val="Heading2"/>
      </w:pPr>
      <w:r>
        <w:t>Modifying c</w:t>
      </w:r>
      <w:r w:rsidR="006B6C46">
        <w:t>onfiguration tables for EN-DC</w:t>
      </w:r>
    </w:p>
    <w:p w14:paraId="32897D37" w14:textId="6759985C" w:rsidR="006B6C46" w:rsidRDefault="00F43A5A" w:rsidP="008B7229">
      <w:pPr>
        <w:rPr>
          <w:lang w:val="sv-SE" w:eastAsia="ja-JP"/>
        </w:rPr>
      </w:pPr>
      <w:r>
        <w:rPr>
          <w:lang w:val="sv-SE" w:eastAsia="ja-JP"/>
        </w:rPr>
        <w:t>For intra-band EN-DC configuration tables, e.g., the below table indicates channel bandwidths for E-UTRA and NR carrier respectively:</w:t>
      </w:r>
    </w:p>
    <w:p w14:paraId="1D550AAF" w14:textId="4F131647" w:rsidR="00F43A5A" w:rsidRDefault="00F43A5A" w:rsidP="00F43A5A">
      <w:pPr>
        <w:jc w:val="center"/>
        <w:rPr>
          <w:lang w:val="sv-SE" w:eastAsia="ja-JP"/>
        </w:rPr>
      </w:pPr>
      <w:r>
        <w:rPr>
          <w:noProof/>
          <w:lang w:val="sv-SE" w:eastAsia="ja-JP"/>
        </w:rPr>
        <w:drawing>
          <wp:inline distT="0" distB="0" distL="0" distR="0" wp14:anchorId="65807097" wp14:editId="108B67A0">
            <wp:extent cx="4404995" cy="3367405"/>
            <wp:effectExtent l="0" t="0" r="0" b="4445"/>
            <wp:docPr id="1076149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4995" cy="3367405"/>
                    </a:xfrm>
                    <a:prstGeom prst="rect">
                      <a:avLst/>
                    </a:prstGeom>
                    <a:noFill/>
                    <a:ln>
                      <a:noFill/>
                    </a:ln>
                  </pic:spPr>
                </pic:pic>
              </a:graphicData>
            </a:graphic>
          </wp:inline>
        </w:drawing>
      </w:r>
    </w:p>
    <w:p w14:paraId="064B2E9B" w14:textId="3102A9D4" w:rsidR="00F43A5A" w:rsidRDefault="00F43A5A" w:rsidP="008B7229">
      <w:pPr>
        <w:rPr>
          <w:lang w:val="sv-SE" w:eastAsia="ja-JP"/>
        </w:rPr>
      </w:pPr>
      <w:r>
        <w:rPr>
          <w:lang w:val="sv-SE" w:eastAsia="ja-JP"/>
        </w:rPr>
        <w:t xml:space="preserve">The table inherits LTE’s style to indicate component carriers in order of increasing carrier frequency, hence, to allow all permutation of LTE and NR carriers, the table has two symmetric table cells for LTE carrier as illustrated in red circles and blue circles as two examples. The </w:t>
      </w:r>
      <w:r w:rsidR="00161847">
        <w:rPr>
          <w:lang w:val="sv-SE" w:eastAsia="ja-JP"/>
        </w:rPr>
        <w:t xml:space="preserve">redundant </w:t>
      </w:r>
      <w:r>
        <w:rPr>
          <w:lang w:val="sv-SE" w:eastAsia="ja-JP"/>
        </w:rPr>
        <w:t xml:space="preserve">symmetric table cells actually invalidate the need of order of increasing carrier frequency, therefore, we propose to remove </w:t>
      </w:r>
      <w:r w:rsidR="00CE10BA">
        <w:rPr>
          <w:lang w:val="sv-SE" w:eastAsia="ja-JP"/>
        </w:rPr>
        <w:t>the</w:t>
      </w:r>
      <w:r>
        <w:rPr>
          <w:lang w:val="sv-SE" w:eastAsia="ja-JP"/>
        </w:rPr>
        <w:t xml:space="preserve"> column</w:t>
      </w:r>
      <w:r w:rsidR="00D14F94">
        <w:rPr>
          <w:lang w:val="sv-SE" w:eastAsia="ja-JP"/>
        </w:rPr>
        <w:t>s</w:t>
      </w:r>
      <w:r w:rsidR="00CE10BA">
        <w:rPr>
          <w:lang w:val="sv-SE" w:eastAsia="ja-JP"/>
        </w:rPr>
        <w:t>/row</w:t>
      </w:r>
      <w:r w:rsidR="00D14F94">
        <w:rPr>
          <w:lang w:val="sv-SE" w:eastAsia="ja-JP"/>
        </w:rPr>
        <w:t>s</w:t>
      </w:r>
      <w:r w:rsidR="00CE10BA">
        <w:rPr>
          <w:lang w:val="sv-SE" w:eastAsia="ja-JP"/>
        </w:rPr>
        <w:t xml:space="preserve"> associated with the symmetric table cell </w:t>
      </w:r>
      <w:r>
        <w:rPr>
          <w:lang w:val="sv-SE" w:eastAsia="ja-JP"/>
        </w:rPr>
        <w:t>and clarify without consideration of order of increasing carrier frequency. The below table is the one under this proposal:</w:t>
      </w:r>
    </w:p>
    <w:p w14:paraId="1C1DE500" w14:textId="5293CAF8" w:rsidR="00042566" w:rsidRDefault="00042566" w:rsidP="00042566">
      <w:pPr>
        <w:jc w:val="center"/>
        <w:rPr>
          <w:lang w:val="sv-SE" w:eastAsia="ja-JP"/>
        </w:rPr>
      </w:pPr>
      <w:r>
        <w:rPr>
          <w:lang w:val="sv-SE" w:eastAsia="ja-JP"/>
        </w:rPr>
        <w:t>Table – 1: Simplification of configuration tables of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Change w:id="0">
          <w:tblGrid>
            <w:gridCol w:w="93"/>
            <w:gridCol w:w="1382"/>
            <w:gridCol w:w="93"/>
            <w:gridCol w:w="1468"/>
            <w:gridCol w:w="93"/>
            <w:gridCol w:w="1319"/>
            <w:gridCol w:w="93"/>
            <w:gridCol w:w="1316"/>
            <w:gridCol w:w="93"/>
            <w:gridCol w:w="1227"/>
            <w:gridCol w:w="93"/>
            <w:gridCol w:w="1143"/>
            <w:gridCol w:w="93"/>
            <w:gridCol w:w="1199"/>
            <w:gridCol w:w="93"/>
          </w:tblGrid>
        </w:tblGridChange>
      </w:tblGrid>
      <w:tr w:rsidR="00D14F94" w:rsidRPr="00EF5447" w14:paraId="2F3ED62C" w14:textId="77777777" w:rsidTr="00A83B8C">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DE15" w14:textId="77777777" w:rsidR="00D14F94" w:rsidRPr="00EF5447" w:rsidRDefault="00D14F94" w:rsidP="00A83B8C">
            <w:pPr>
              <w:pStyle w:val="TAH"/>
              <w:rPr>
                <w:rFonts w:ascii="Calibri" w:hAnsi="Calibri" w:cs="Calibri"/>
                <w:sz w:val="22"/>
                <w:szCs w:val="22"/>
                <w:lang w:eastAsia="en-GB"/>
              </w:rPr>
            </w:pPr>
            <w:r w:rsidRPr="00EF5447">
              <w:rPr>
                <w:lang w:eastAsia="en-GB"/>
              </w:rPr>
              <w:lastRenderedPageBreak/>
              <w:t xml:space="preserve">E-UTRA – NR configuration </w:t>
            </w:r>
            <w:r>
              <w:rPr>
                <w:lang w:eastAsia="en-GB"/>
              </w:rPr>
              <w:t>/</w:t>
            </w:r>
            <w:r w:rsidRPr="00EF5447">
              <w:rPr>
                <w:lang w:eastAsia="en-GB"/>
              </w:rPr>
              <w:t>Bandwidth combination set</w:t>
            </w:r>
          </w:p>
        </w:tc>
      </w:tr>
      <w:tr w:rsidR="00D14F94" w:rsidRPr="00EF5447" w14:paraId="1751E8A0" w14:textId="77777777" w:rsidTr="00A83B8C">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8AB2A48" w14:textId="77777777" w:rsidR="00D14F94" w:rsidRPr="00EF5447" w:rsidRDefault="00D14F94" w:rsidP="00A83B8C">
            <w:pPr>
              <w:pStyle w:val="TAH"/>
              <w:rPr>
                <w:lang w:eastAsia="en-GB"/>
              </w:rPr>
            </w:pPr>
            <w:r w:rsidRPr="00EF5447">
              <w:rPr>
                <w:lang w:eastAsia="en-GB"/>
              </w:rPr>
              <w:t>Downlink</w:t>
            </w:r>
          </w:p>
          <w:p w14:paraId="7981CCE4" w14:textId="77777777" w:rsidR="00D14F94" w:rsidRPr="00EF5447" w:rsidRDefault="00D14F94" w:rsidP="00A83B8C">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9E44A3" w14:textId="77777777" w:rsidR="00D14F94" w:rsidRPr="00EF5447" w:rsidRDefault="00D14F94" w:rsidP="00A83B8C">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BD3CA" w14:textId="4B54A44A" w:rsidR="00D14F94" w:rsidRPr="00EF5447" w:rsidRDefault="00D14F94" w:rsidP="00A83B8C">
            <w:pPr>
              <w:pStyle w:val="TAH"/>
              <w:rPr>
                <w:rFonts w:ascii="Calibri" w:hAnsi="Calibri" w:cs="Calibri"/>
                <w:sz w:val="22"/>
                <w:szCs w:val="22"/>
                <w:lang w:eastAsia="en-GB"/>
              </w:rPr>
            </w:pPr>
            <w:r w:rsidRPr="00EF5447">
              <w:rPr>
                <w:lang w:eastAsia="en-GB"/>
              </w:rPr>
              <w:t xml:space="preserve">Component carriers </w:t>
            </w:r>
            <w:ins w:id="1" w:author="AC" w:date="2024-08-04T22:12:00Z" w16du:dateUtc="2024-08-04T20:12:00Z">
              <w:r>
                <w:rPr>
                  <w:lang w:eastAsia="en-GB"/>
                </w:rPr>
                <w:t xml:space="preserve">without considering </w:t>
              </w:r>
            </w:ins>
            <w:del w:id="2" w:author="AC" w:date="2024-08-04T22:12:00Z" w16du:dateUtc="2024-08-04T20:12:00Z">
              <w:r w:rsidRPr="00EF5447" w:rsidDel="00D14F94">
                <w:rPr>
                  <w:lang w:eastAsia="en-GB"/>
                </w:rPr>
                <w:delText xml:space="preserve">in </w:delText>
              </w:r>
            </w:del>
            <w:ins w:id="3" w:author="AC" w:date="2024-08-04T22:12:00Z" w16du:dateUtc="2024-08-04T20:12:00Z">
              <w:r w:rsidRPr="00EF5447">
                <w:rPr>
                  <w:lang w:eastAsia="en-GB"/>
                </w:rPr>
                <w:t xml:space="preserve"> </w:t>
              </w:r>
            </w:ins>
            <w:r w:rsidRPr="00EF5447">
              <w:rPr>
                <w:lang w:eastAsia="en-GB"/>
              </w:rPr>
              <w:t>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B8DD86" w14:textId="77777777" w:rsidR="00D14F94" w:rsidRPr="00EF5447" w:rsidRDefault="00D14F94" w:rsidP="00A83B8C">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17422A" w14:textId="77777777" w:rsidR="00D14F94" w:rsidRPr="00EF5447" w:rsidRDefault="00D14F94" w:rsidP="00A83B8C">
            <w:pPr>
              <w:pStyle w:val="TAH"/>
              <w:rPr>
                <w:rFonts w:ascii="Calibri" w:hAnsi="Calibri" w:cs="Calibri"/>
                <w:sz w:val="22"/>
                <w:szCs w:val="22"/>
                <w:lang w:eastAsia="en-GB"/>
              </w:rPr>
            </w:pPr>
            <w:r w:rsidRPr="00EF5447">
              <w:rPr>
                <w:lang w:eastAsia="en-GB"/>
              </w:rPr>
              <w:t>Bandwidth combination set</w:t>
            </w:r>
          </w:p>
        </w:tc>
      </w:tr>
      <w:tr w:rsidR="00D14F94" w:rsidRPr="00EF5447" w14:paraId="573A268D" w14:textId="77777777" w:rsidTr="00A83B8C">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C5611C7" w14:textId="77777777" w:rsidR="00D14F94" w:rsidRPr="00EF5447" w:rsidRDefault="00D14F94" w:rsidP="00A83B8C">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CF4C3A5" w14:textId="77777777" w:rsidR="00D14F94" w:rsidRPr="00EF5447" w:rsidRDefault="00D14F94" w:rsidP="00A83B8C">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27C16" w14:textId="77777777" w:rsidR="00D14F94" w:rsidRPr="00EF5447" w:rsidRDefault="00D14F94" w:rsidP="00A83B8C">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4E75" w14:textId="77777777" w:rsidR="00D14F94" w:rsidRPr="00EF5447" w:rsidRDefault="00D14F94" w:rsidP="00A83B8C">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198A7" w14:textId="4196B213" w:rsidR="00D14F94" w:rsidRPr="00EF5447" w:rsidRDefault="00D14F94" w:rsidP="00A83B8C">
            <w:pPr>
              <w:pStyle w:val="TAH"/>
              <w:rPr>
                <w:rFonts w:ascii="Calibri" w:hAnsi="Calibri" w:cs="Calibri"/>
                <w:sz w:val="22"/>
                <w:szCs w:val="22"/>
                <w:lang w:eastAsia="en-GB"/>
              </w:rPr>
            </w:pPr>
            <w:del w:id="4" w:author="AC" w:date="2024-08-04T22:12:00Z" w16du:dateUtc="2024-08-04T20:12:00Z">
              <w:r w:rsidRPr="00EF5447" w:rsidDel="00D14F94">
                <w:rPr>
                  <w:lang w:eastAsia="en-GB"/>
                </w:rPr>
                <w:delText>Channel bandwidths for E-UTRA carrier (MHz)</w:delText>
              </w:r>
            </w:del>
          </w:p>
        </w:tc>
        <w:tc>
          <w:tcPr>
            <w:tcW w:w="0" w:type="auto"/>
            <w:tcBorders>
              <w:left w:val="single" w:sz="4" w:space="0" w:color="auto"/>
              <w:bottom w:val="single" w:sz="4" w:space="0" w:color="auto"/>
              <w:right w:val="single" w:sz="4" w:space="0" w:color="auto"/>
            </w:tcBorders>
            <w:shd w:val="clear" w:color="auto" w:fill="auto"/>
            <w:hideMark/>
          </w:tcPr>
          <w:p w14:paraId="0F59F059" w14:textId="77777777" w:rsidR="00D14F94" w:rsidRPr="00EF5447" w:rsidRDefault="00D14F94" w:rsidP="00A83B8C">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8664A39" w14:textId="77777777" w:rsidR="00D14F94" w:rsidRPr="00EF5447" w:rsidRDefault="00D14F94" w:rsidP="00A83B8C">
            <w:pPr>
              <w:pStyle w:val="TAH"/>
              <w:rPr>
                <w:rFonts w:ascii="Calibri" w:eastAsia="Calibri" w:hAnsi="Calibri" w:cs="Calibri"/>
                <w:sz w:val="22"/>
                <w:szCs w:val="22"/>
                <w:lang w:eastAsia="en-GB"/>
              </w:rPr>
            </w:pPr>
          </w:p>
        </w:tc>
      </w:tr>
      <w:tr w:rsidR="00D14F94" w:rsidRPr="00EF5447" w14:paraId="4C02FD94" w14:textId="77777777" w:rsidTr="00A83B8C">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E5D1C0" w14:textId="77777777" w:rsidR="00D14F94" w:rsidRPr="00EF5447" w:rsidRDefault="00D14F94" w:rsidP="00A83B8C">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ACAD7B" w14:textId="77777777" w:rsidR="00D14F94" w:rsidRPr="00EF5447" w:rsidRDefault="00D14F94" w:rsidP="00A83B8C">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35E7" w14:textId="77777777" w:rsidR="00D14F94" w:rsidRPr="00EF5447" w:rsidRDefault="00D14F94" w:rsidP="00A83B8C">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C02C" w14:textId="77777777" w:rsidR="00D14F94" w:rsidRPr="00EF5447" w:rsidRDefault="00D14F94" w:rsidP="00A83B8C">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14F59" w14:textId="77777777" w:rsidR="00D14F94" w:rsidRPr="00EF5447" w:rsidRDefault="00D14F94"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8DCA71" w14:textId="77777777" w:rsidR="00D14F94" w:rsidRPr="00EF5447" w:rsidRDefault="00D14F94" w:rsidP="00A83B8C">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9C4B57" w14:textId="77777777" w:rsidR="00D14F94" w:rsidRPr="00EF5447" w:rsidRDefault="00D14F94" w:rsidP="00A83B8C">
            <w:pPr>
              <w:pStyle w:val="TAC"/>
              <w:rPr>
                <w:lang w:eastAsia="zh-CN"/>
              </w:rPr>
            </w:pPr>
            <w:r w:rsidRPr="00EF5447">
              <w:rPr>
                <w:lang w:eastAsia="zh-CN"/>
              </w:rPr>
              <w:t>0</w:t>
            </w:r>
          </w:p>
        </w:tc>
      </w:tr>
      <w:tr w:rsidR="00D14F94" w:rsidRPr="00EF5447" w14:paraId="32B8CD5F" w14:textId="77777777" w:rsidTr="00A83B8C">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700B7" w14:textId="77777777" w:rsidR="00D14F94" w:rsidRPr="00EF5447" w:rsidRDefault="00D14F94" w:rsidP="00A83B8C">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73402D" w14:textId="77777777" w:rsidR="00D14F94" w:rsidRPr="00EF5447" w:rsidRDefault="00D14F94" w:rsidP="00A83B8C">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71D411" w14:textId="77777777" w:rsidR="00D14F94" w:rsidRPr="00EF5447" w:rsidRDefault="00D14F94" w:rsidP="00A83B8C">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E16238" w14:textId="7FC6B2C5" w:rsidR="00D14F94" w:rsidRPr="00EF5447" w:rsidRDefault="00D14F94" w:rsidP="00A83B8C">
            <w:pPr>
              <w:pStyle w:val="TAC"/>
              <w:rPr>
                <w:lang w:eastAsia="zh-CN"/>
              </w:rPr>
            </w:pPr>
            <w:del w:id="5" w:author="AC" w:date="2024-08-04T22:12:00Z" w16du:dateUtc="2024-08-04T20:12:00Z">
              <w:r w:rsidRPr="00925E70" w:rsidDel="00D14F94">
                <w:rPr>
                  <w:rFonts w:cs="Arial"/>
                  <w:color w:val="000000"/>
                  <w:szCs w:val="18"/>
                </w:rPr>
                <w:delText>5,10,15</w:delText>
              </w:r>
              <w:r w:rsidRPr="00925E70" w:rsidDel="00D14F94">
                <w:rPr>
                  <w:rFonts w:cs="Arial"/>
                  <w:szCs w:val="18"/>
                </w:rPr>
                <w:delText xml:space="preserve">,20, 25, </w:delText>
              </w:r>
              <w:r w:rsidDel="00D14F94">
                <w:rPr>
                  <w:rFonts w:cs="Arial"/>
                  <w:color w:val="000000"/>
                  <w:szCs w:val="18"/>
                </w:rPr>
                <w:delText>30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1FA93" w14:textId="595AAAF0" w:rsidR="00D14F94" w:rsidRPr="00EF5447" w:rsidRDefault="00D14F94" w:rsidP="00A83B8C">
            <w:pPr>
              <w:pStyle w:val="TAC"/>
              <w:rPr>
                <w:lang w:eastAsia="en-GB"/>
              </w:rPr>
            </w:pPr>
            <w:del w:id="6" w:author="AC" w:date="2024-08-04T22:12:00Z" w16du:dateUtc="2024-08-04T20:12:00Z">
              <w:r w:rsidRPr="00925E70" w:rsidDel="00D14F94">
                <w:rPr>
                  <w:rFonts w:cs="Arial"/>
                  <w:color w:val="000000"/>
                  <w:szCs w:val="18"/>
                </w:rPr>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6B989" w14:textId="77777777" w:rsidR="00D14F94" w:rsidRPr="00EF5447" w:rsidRDefault="00D14F94" w:rsidP="00A83B8C">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B89855" w14:textId="77777777" w:rsidR="00D14F94" w:rsidRPr="00EF5447" w:rsidRDefault="00D14F94" w:rsidP="00A83B8C">
            <w:pPr>
              <w:pStyle w:val="TAC"/>
              <w:rPr>
                <w:lang w:eastAsia="zh-CN"/>
              </w:rPr>
            </w:pPr>
          </w:p>
        </w:tc>
      </w:tr>
      <w:tr w:rsidR="00D14F94" w:rsidRPr="00EF5447" w14:paraId="011EC119" w14:textId="77777777" w:rsidTr="00A83B8C">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AB7CD7" w14:textId="77777777" w:rsidR="00D14F94" w:rsidRPr="00EF5447" w:rsidRDefault="00D14F94" w:rsidP="00A83B8C">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E14150" w14:textId="77777777" w:rsidR="00D14F94" w:rsidRPr="00EF5447" w:rsidRDefault="00D14F94" w:rsidP="00A83B8C">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619E" w14:textId="77777777" w:rsidR="00D14F94" w:rsidRPr="00EF5447" w:rsidRDefault="00D14F94" w:rsidP="00A83B8C">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4D625" w14:textId="77777777" w:rsidR="00D14F94" w:rsidRPr="00EF5447" w:rsidRDefault="00D14F94" w:rsidP="00A83B8C">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2B13" w14:textId="77777777" w:rsidR="00D14F94" w:rsidRPr="00EF5447" w:rsidRDefault="00D14F94"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494561" w14:textId="77777777" w:rsidR="00D14F94" w:rsidRPr="00EF5447" w:rsidRDefault="00D14F94" w:rsidP="00A83B8C">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F76D08" w14:textId="77777777" w:rsidR="00D14F94" w:rsidRPr="00EF5447" w:rsidRDefault="00D14F94" w:rsidP="00A83B8C">
            <w:pPr>
              <w:pStyle w:val="TAC"/>
              <w:rPr>
                <w:lang w:eastAsia="zh-TW"/>
              </w:rPr>
            </w:pPr>
            <w:r w:rsidRPr="00EF5447">
              <w:rPr>
                <w:lang w:eastAsia="zh-CN"/>
              </w:rPr>
              <w:t>0</w:t>
            </w:r>
          </w:p>
        </w:tc>
      </w:tr>
      <w:tr w:rsidR="00D14F94" w:rsidRPr="00EF5447" w14:paraId="6E472EF1" w14:textId="77777777" w:rsidTr="00A83B8C">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E292DC" w14:textId="77777777" w:rsidR="00D14F94" w:rsidRPr="00EF5447" w:rsidRDefault="00D14F94" w:rsidP="00A83B8C">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28ACEE" w14:textId="77777777" w:rsidR="00D14F94" w:rsidRPr="00EF5447" w:rsidRDefault="00D14F94" w:rsidP="00A83B8C">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15D8" w14:textId="77777777" w:rsidR="00D14F94" w:rsidRPr="00EF5447" w:rsidRDefault="00D14F94" w:rsidP="00A83B8C">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C693" w14:textId="1900B8EF" w:rsidR="00D14F94" w:rsidRPr="00EF5447" w:rsidRDefault="00D14F94" w:rsidP="00A83B8C">
            <w:pPr>
              <w:pStyle w:val="TAC"/>
              <w:rPr>
                <w:lang w:eastAsia="zh-CN"/>
              </w:rPr>
            </w:pPr>
            <w:del w:id="7" w:author="AC" w:date="2024-08-04T22:13:00Z" w16du:dateUtc="2024-08-04T20:13:00Z">
              <w:r w:rsidRPr="00EF5447" w:rsidDel="00D14F94">
                <w:rPr>
                  <w:lang w:eastAsia="zh-CN"/>
                </w:rPr>
                <w:delText>5, 10, 15, 20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FDDB3" w14:textId="51133203" w:rsidR="00D14F94" w:rsidRPr="00EF5447" w:rsidRDefault="00D14F94" w:rsidP="00A83B8C">
            <w:pPr>
              <w:pStyle w:val="TAC"/>
              <w:rPr>
                <w:lang w:eastAsia="en-GB"/>
              </w:rPr>
            </w:pPr>
            <w:del w:id="8" w:author="AC" w:date="2024-08-04T22:13:00Z" w16du:dateUtc="2024-08-04T20:13:00Z">
              <w:r w:rsidRPr="00EF5447" w:rsidDel="00D14F94">
                <w:rPr>
                  <w:lang w:eastAsia="zh-CN"/>
                </w:rPr>
                <w:delText>5, 10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F9163C" w14:textId="77777777" w:rsidR="00D14F94" w:rsidRPr="00EF5447" w:rsidRDefault="00D14F94" w:rsidP="00A83B8C">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D6DF74" w14:textId="77777777" w:rsidR="00D14F94" w:rsidRPr="00EF5447" w:rsidRDefault="00D14F94" w:rsidP="00A83B8C">
            <w:pPr>
              <w:pStyle w:val="TAC"/>
              <w:rPr>
                <w:lang w:eastAsia="zh-TW"/>
              </w:rPr>
            </w:pPr>
          </w:p>
        </w:tc>
      </w:tr>
      <w:tr w:rsidR="00D14F94" w:rsidRPr="00EF5447" w14:paraId="52980F8B" w14:textId="77777777" w:rsidTr="00A83B8C">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E0D088" w14:textId="77777777" w:rsidR="00D14F94" w:rsidRPr="00EF5447" w:rsidRDefault="00D14F94" w:rsidP="00A83B8C">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ACCA59" w14:textId="77777777" w:rsidR="00D14F94" w:rsidRPr="00EF5447" w:rsidRDefault="00D14F94" w:rsidP="00A83B8C">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831D" w14:textId="77777777" w:rsidR="00D14F94" w:rsidRPr="00EF5447" w:rsidRDefault="00D14F94" w:rsidP="00A83B8C">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ADA7" w14:textId="77777777" w:rsidR="00D14F94" w:rsidRPr="00EF5447" w:rsidRDefault="00D14F94" w:rsidP="00A83B8C">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A966" w14:textId="77777777" w:rsidR="00D14F94" w:rsidRPr="00EF5447" w:rsidRDefault="00D14F94"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027DB4" w14:textId="77777777" w:rsidR="00D14F94" w:rsidRPr="00EF5447" w:rsidRDefault="00D14F94" w:rsidP="00A83B8C">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9D3F73" w14:textId="77777777" w:rsidR="00D14F94" w:rsidRPr="00EF5447" w:rsidRDefault="00D14F94" w:rsidP="00A83B8C">
            <w:pPr>
              <w:pStyle w:val="TAC"/>
              <w:rPr>
                <w:lang w:eastAsia="zh-CN"/>
              </w:rPr>
            </w:pPr>
            <w:r w:rsidRPr="00EF5447">
              <w:rPr>
                <w:lang w:eastAsia="zh-CN"/>
              </w:rPr>
              <w:t>0</w:t>
            </w:r>
          </w:p>
        </w:tc>
      </w:tr>
      <w:tr w:rsidR="00D14F94" w:rsidRPr="00EF5447" w14:paraId="4CA86E21" w14:textId="77777777" w:rsidTr="00A83B8C">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992F7F" w14:textId="77777777" w:rsidR="00D14F94" w:rsidRPr="00EF5447" w:rsidRDefault="00D14F94" w:rsidP="00A83B8C">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BFF979" w14:textId="77777777" w:rsidR="00D14F94" w:rsidRPr="00EF5447" w:rsidRDefault="00D14F94" w:rsidP="00A83B8C">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64BB" w14:textId="77777777" w:rsidR="00D14F94" w:rsidRPr="00EF5447" w:rsidRDefault="00D14F94" w:rsidP="00A83B8C">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489A" w14:textId="7FFDD0CF" w:rsidR="00D14F94" w:rsidRPr="00EF5447" w:rsidRDefault="00D14F94" w:rsidP="00A83B8C">
            <w:pPr>
              <w:pStyle w:val="TAC"/>
              <w:rPr>
                <w:lang w:eastAsia="zh-CN"/>
              </w:rPr>
            </w:pPr>
            <w:del w:id="9" w:author="AC" w:date="2024-08-04T22:13:00Z" w16du:dateUtc="2024-08-04T20:13:00Z">
              <w:r w:rsidRPr="00E64100" w:rsidDel="00D14F94">
                <w:delText>5, 10, 15, 20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120BA" w14:textId="6F028C97" w:rsidR="00D14F94" w:rsidRPr="00EF5447" w:rsidRDefault="00D14F94" w:rsidP="00A83B8C">
            <w:pPr>
              <w:pStyle w:val="TAC"/>
              <w:rPr>
                <w:lang w:eastAsia="en-GB"/>
              </w:rPr>
            </w:pPr>
            <w:del w:id="10" w:author="AC" w:date="2024-08-04T22:13:00Z" w16du:dateUtc="2024-08-04T20:13:00Z">
              <w:r w:rsidRPr="00E64100" w:rsidDel="00D14F94">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913ECF" w14:textId="77777777" w:rsidR="00D14F94" w:rsidRPr="00EF5447" w:rsidRDefault="00D14F94" w:rsidP="00A83B8C">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2370BA" w14:textId="77777777" w:rsidR="00D14F94" w:rsidRPr="00EF5447" w:rsidRDefault="00D14F94" w:rsidP="00A83B8C">
            <w:pPr>
              <w:pStyle w:val="TAC"/>
              <w:rPr>
                <w:lang w:eastAsia="zh-CN"/>
              </w:rPr>
            </w:pPr>
          </w:p>
        </w:tc>
      </w:tr>
      <w:tr w:rsidR="00D14F94" w:rsidRPr="00EF5447" w14:paraId="184334BA" w14:textId="77777777" w:rsidTr="00A83B8C">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95CAAA" w14:textId="77777777" w:rsidR="00D14F94" w:rsidRPr="00EF5447" w:rsidRDefault="00D14F94" w:rsidP="00A83B8C">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8CE46E" w14:textId="77777777" w:rsidR="00D14F94" w:rsidRPr="00EF5447" w:rsidRDefault="00D14F94" w:rsidP="00A83B8C">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0F6E" w14:textId="77777777" w:rsidR="00D14F94" w:rsidRPr="00EF5447" w:rsidRDefault="00D14F94" w:rsidP="00A83B8C">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9CAB" w14:textId="77777777" w:rsidR="00D14F94" w:rsidRPr="00EF5447" w:rsidRDefault="00D14F94" w:rsidP="00A83B8C">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1E52" w14:textId="77777777" w:rsidR="00D14F94" w:rsidRPr="00EF5447" w:rsidRDefault="00D14F94"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92ED3B" w14:textId="77777777" w:rsidR="00D14F94" w:rsidRPr="00EF5447" w:rsidRDefault="00D14F94" w:rsidP="00A83B8C">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A3C82D" w14:textId="77777777" w:rsidR="00D14F94" w:rsidRPr="00EF5447" w:rsidRDefault="00D14F94" w:rsidP="00A83B8C">
            <w:pPr>
              <w:pStyle w:val="TAC"/>
              <w:rPr>
                <w:lang w:eastAsia="zh-TW"/>
              </w:rPr>
            </w:pPr>
            <w:r w:rsidRPr="00EF5447">
              <w:rPr>
                <w:lang w:eastAsia="zh-CN"/>
              </w:rPr>
              <w:t>0</w:t>
            </w:r>
          </w:p>
        </w:tc>
      </w:tr>
      <w:tr w:rsidR="00D14F94" w:rsidRPr="00EF5447" w14:paraId="064A22EB" w14:textId="77777777" w:rsidTr="00A83B8C">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4A76E5" w14:textId="77777777" w:rsidR="00D14F94" w:rsidRPr="00EF5447" w:rsidRDefault="00D14F94" w:rsidP="00A83B8C">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C01949" w14:textId="77777777" w:rsidR="00D14F94" w:rsidRPr="00EF5447" w:rsidRDefault="00D14F94" w:rsidP="00A83B8C">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0D85" w14:textId="77777777" w:rsidR="00D14F94" w:rsidRPr="00EF5447" w:rsidRDefault="00D14F94" w:rsidP="00A83B8C">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4E81" w14:textId="4D723897" w:rsidR="00D14F94" w:rsidRPr="00EF5447" w:rsidRDefault="00D14F94" w:rsidP="00A83B8C">
            <w:pPr>
              <w:pStyle w:val="TAC"/>
              <w:rPr>
                <w:lang w:eastAsia="zh-CN"/>
              </w:rPr>
            </w:pPr>
            <w:del w:id="11" w:author="AC" w:date="2024-08-04T22:13:00Z" w16du:dateUtc="2024-08-04T20:13:00Z">
              <w:r w:rsidRPr="00EF5447" w:rsidDel="00D14F94">
                <w:rPr>
                  <w:lang w:eastAsia="zh-CN"/>
                </w:rPr>
                <w:delText>5, 10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684A1" w14:textId="55B62C19" w:rsidR="00D14F94" w:rsidRPr="00EF5447" w:rsidRDefault="00D14F94" w:rsidP="00A83B8C">
            <w:pPr>
              <w:pStyle w:val="TAC"/>
              <w:rPr>
                <w:lang w:eastAsia="en-GB"/>
              </w:rPr>
            </w:pPr>
            <w:del w:id="12" w:author="AC" w:date="2024-08-04T22:13:00Z" w16du:dateUtc="2024-08-04T20:13:00Z">
              <w:r w:rsidRPr="00EF5447" w:rsidDel="00D14F94">
                <w:rPr>
                  <w:lang w:eastAsia="zh-CN"/>
                </w:rPr>
                <w:delText>5, 10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5ADF32" w14:textId="77777777" w:rsidR="00D14F94" w:rsidRPr="00EF5447" w:rsidRDefault="00D14F94" w:rsidP="00A83B8C">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313851" w14:textId="77777777" w:rsidR="00D14F94" w:rsidRPr="00EF5447" w:rsidRDefault="00D14F94" w:rsidP="00A83B8C">
            <w:pPr>
              <w:pStyle w:val="TAC"/>
              <w:rPr>
                <w:lang w:eastAsia="zh-TW"/>
              </w:rPr>
            </w:pPr>
          </w:p>
        </w:tc>
      </w:tr>
      <w:tr w:rsidR="00D14F94" w:rsidRPr="00EF5447" w14:paraId="64143FB3" w14:textId="77777777" w:rsidTr="00A83B8C">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2A3A48" w14:textId="77777777" w:rsidR="00D14F94" w:rsidRPr="00EF5447" w:rsidRDefault="00D14F94" w:rsidP="00A83B8C">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0ABCBE" w14:textId="77777777" w:rsidR="00D14F94" w:rsidRPr="00EF5447" w:rsidRDefault="00D14F94" w:rsidP="00A83B8C">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7DAB" w14:textId="77777777" w:rsidR="00D14F94" w:rsidRPr="00EF5447" w:rsidRDefault="00D14F94" w:rsidP="00A83B8C">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CEF3F" w14:textId="77777777" w:rsidR="00D14F94" w:rsidRPr="00EF5447" w:rsidRDefault="00D14F94" w:rsidP="00A83B8C">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33D4" w14:textId="77777777" w:rsidR="00D14F94" w:rsidRPr="00EF5447" w:rsidRDefault="00D14F94"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38343E" w14:textId="77777777" w:rsidR="00D14F94" w:rsidRPr="00EF5447" w:rsidRDefault="00D14F94" w:rsidP="00A83B8C">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38FB79" w14:textId="77777777" w:rsidR="00D14F94" w:rsidRPr="00EF5447" w:rsidRDefault="00D14F94" w:rsidP="00A83B8C">
            <w:pPr>
              <w:pStyle w:val="TAC"/>
              <w:rPr>
                <w:lang w:eastAsia="zh-TW"/>
              </w:rPr>
            </w:pPr>
            <w:r w:rsidRPr="00EF5447">
              <w:rPr>
                <w:lang w:eastAsia="zh-TW"/>
              </w:rPr>
              <w:t>0</w:t>
            </w:r>
          </w:p>
        </w:tc>
      </w:tr>
      <w:tr w:rsidR="00D14F94" w:rsidRPr="00EF5447" w14:paraId="0B98E0B9" w14:textId="77777777" w:rsidTr="00A83B8C">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DCA1B2" w14:textId="77777777" w:rsidR="00D14F94" w:rsidRPr="00EF5447" w:rsidRDefault="00D14F94" w:rsidP="00A83B8C">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342A8A" w14:textId="77777777" w:rsidR="00D14F94" w:rsidRPr="00EF5447" w:rsidRDefault="00D14F94" w:rsidP="00A83B8C">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DA27" w14:textId="77777777" w:rsidR="00D14F94" w:rsidRPr="00EF5447" w:rsidRDefault="00D14F94" w:rsidP="00A83B8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E0B33" w14:textId="06DE92B4" w:rsidR="00D14F94" w:rsidRPr="00EF5447" w:rsidRDefault="00D14F94" w:rsidP="00A83B8C">
            <w:pPr>
              <w:pStyle w:val="TAC"/>
              <w:rPr>
                <w:lang w:eastAsia="en-GB"/>
              </w:rPr>
            </w:pPr>
            <w:del w:id="13" w:author="AC" w:date="2024-08-04T22:13:00Z" w16du:dateUtc="2024-08-04T20:13:00Z">
              <w:r w:rsidRPr="00EF5447" w:rsidDel="00D14F94">
                <w:rPr>
                  <w:lang w:eastAsia="zh-CN"/>
                </w:rPr>
                <w:delText>5, 10, 15, 20, 40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04EEA" w14:textId="0A57C03B" w:rsidR="00D14F94" w:rsidRPr="00EF5447" w:rsidRDefault="00D14F94" w:rsidP="00A83B8C">
            <w:pPr>
              <w:pStyle w:val="TAC"/>
              <w:rPr>
                <w:lang w:eastAsia="en-GB"/>
              </w:rPr>
            </w:pPr>
            <w:del w:id="14" w:author="AC" w:date="2024-08-04T22:13:00Z" w16du:dateUtc="2024-08-04T20:13:00Z">
              <w:r w:rsidRPr="00EF5447" w:rsidDel="00D14F94">
                <w:rPr>
                  <w:lang w:eastAsia="zh-CN"/>
                </w:rPr>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302101" w14:textId="77777777" w:rsidR="00D14F94" w:rsidRPr="00EF5447" w:rsidRDefault="00D14F94" w:rsidP="00A83B8C">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EED79" w14:textId="77777777" w:rsidR="00D14F94" w:rsidRPr="00EF5447" w:rsidRDefault="00D14F94" w:rsidP="00A83B8C">
            <w:pPr>
              <w:pStyle w:val="TAC"/>
              <w:rPr>
                <w:lang w:eastAsia="en-GB"/>
              </w:rPr>
            </w:pPr>
          </w:p>
        </w:tc>
      </w:tr>
      <w:tr w:rsidR="00D14F94" w:rsidRPr="00EF5447" w14:paraId="20776184" w14:textId="77777777" w:rsidTr="00D14F94">
        <w:tblPrEx>
          <w:tblW w:w="9705" w:type="dxa"/>
          <w:tblInd w:w="-98" w:type="dxa"/>
          <w:tblCellMar>
            <w:left w:w="0" w:type="dxa"/>
            <w:right w:w="0" w:type="dxa"/>
          </w:tblCellMar>
          <w:tblPrExChange w:id="15" w:author="AC" w:date="2024-08-04T22:13:00Z" w16du:dateUtc="2024-08-04T20:13:00Z">
            <w:tblPrEx>
              <w:tblW w:w="9705" w:type="dxa"/>
              <w:tblInd w:w="-98" w:type="dxa"/>
              <w:tblCellMar>
                <w:left w:w="0" w:type="dxa"/>
                <w:right w:w="0" w:type="dxa"/>
              </w:tblCellMar>
            </w:tblPrEx>
          </w:tblPrExChange>
        </w:tblPrEx>
        <w:trPr>
          <w:trHeight w:val="187"/>
          <w:trPrChange w:id="16" w:author="AC" w:date="2024-08-04T22:13:00Z" w16du:dateUtc="2024-08-04T20:13:00Z">
            <w:trPr>
              <w:gridBefore w:val="1"/>
              <w:trHeight w:val="187"/>
            </w:trPr>
          </w:trPrChange>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7" w:author="AC" w:date="2024-08-04T22:13:00Z" w16du:dateUtc="2024-08-04T20:13:00Z">
              <w:tcPr>
                <w:tcW w:w="1475"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2F1E1AB" w14:textId="77777777" w:rsidR="00D14F94" w:rsidRPr="00EF5447" w:rsidRDefault="00D14F94" w:rsidP="00A83B8C">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8" w:author="AC" w:date="2024-08-04T22:13:00Z" w16du:dateUtc="2024-08-04T20:13:00Z">
              <w:tcPr>
                <w:tcW w:w="1561"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46B030A" w14:textId="77777777" w:rsidR="00D14F94" w:rsidRPr="00EF5447" w:rsidRDefault="00D14F94" w:rsidP="00A83B8C">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AC" w:date="2024-08-04T22:13:00Z" w16du:dateUtc="2024-08-04T20:1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6046A9" w14:textId="77777777" w:rsidR="00D14F94" w:rsidRPr="00EF5447" w:rsidRDefault="00D14F94" w:rsidP="00A83B8C">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AC" w:date="2024-08-04T22:13:00Z" w16du:dateUtc="2024-08-04T20: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83C2CC" w14:textId="77777777" w:rsidR="00D14F94" w:rsidRPr="00EF5447" w:rsidRDefault="00D14F94" w:rsidP="00A83B8C">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AC" w:date="2024-08-04T22:13:00Z" w16du:dateUtc="2024-08-04T20: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D4DA2F" w14:textId="77777777" w:rsidR="00D14F94" w:rsidRPr="00EF5447" w:rsidRDefault="00D14F94"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2" w:author="AC" w:date="2024-08-04T22:13:00Z" w16du:dateUtc="2024-08-04T20:13:00Z">
              <w:tcPr>
                <w:tcW w:w="123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5C32141" w14:textId="77777777" w:rsidR="00D14F94" w:rsidRPr="00EF5447" w:rsidRDefault="00D14F94" w:rsidP="00A83B8C">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3" w:author="AC" w:date="2024-08-04T22:13:00Z" w16du:dateUtc="2024-08-04T20:13: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49DF8ED5" w14:textId="77777777" w:rsidR="00D14F94" w:rsidRPr="00EF5447" w:rsidRDefault="00D14F94" w:rsidP="00A83B8C">
            <w:pPr>
              <w:pStyle w:val="TAC"/>
              <w:rPr>
                <w:lang w:eastAsia="en-GB"/>
              </w:rPr>
            </w:pPr>
            <w:r w:rsidRPr="00EF5447">
              <w:rPr>
                <w:lang w:eastAsia="en-GB"/>
              </w:rPr>
              <w:t>0</w:t>
            </w:r>
          </w:p>
        </w:tc>
      </w:tr>
      <w:tr w:rsidR="00D14F94" w:rsidRPr="00EF5447" w14:paraId="0B05C9AA" w14:textId="77777777" w:rsidTr="00D14F94">
        <w:tblPrEx>
          <w:tblW w:w="9705" w:type="dxa"/>
          <w:tblInd w:w="-98" w:type="dxa"/>
          <w:tblCellMar>
            <w:left w:w="0" w:type="dxa"/>
            <w:right w:w="0" w:type="dxa"/>
          </w:tblCellMar>
          <w:tblPrExChange w:id="24" w:author="AC" w:date="2024-08-04T22:13:00Z" w16du:dateUtc="2024-08-04T20:13:00Z">
            <w:tblPrEx>
              <w:tblW w:w="9705" w:type="dxa"/>
              <w:tblInd w:w="-98" w:type="dxa"/>
              <w:tblCellMar>
                <w:left w:w="0" w:type="dxa"/>
                <w:right w:w="0" w:type="dxa"/>
              </w:tblCellMar>
            </w:tblPrEx>
          </w:tblPrExChange>
        </w:tblPrEx>
        <w:trPr>
          <w:trHeight w:val="187"/>
          <w:trPrChange w:id="25" w:author="AC" w:date="2024-08-04T22:13:00Z" w16du:dateUtc="2024-08-04T20:13:00Z">
            <w:trPr>
              <w:gridBefore w:val="1"/>
              <w:trHeight w:val="187"/>
            </w:trPr>
          </w:trPrChange>
        </w:trPr>
        <w:tc>
          <w:tcPr>
            <w:tcW w:w="0" w:type="auto"/>
            <w:tcBorders>
              <w:left w:val="single" w:sz="4" w:space="0" w:color="auto"/>
              <w:right w:val="single" w:sz="4" w:space="0" w:color="auto"/>
            </w:tcBorders>
            <w:shd w:val="clear" w:color="auto" w:fill="auto"/>
            <w:hideMark/>
            <w:tcPrChange w:id="26" w:author="AC" w:date="2024-08-04T22:13:00Z" w16du:dateUtc="2024-08-04T20:13:00Z">
              <w:tcPr>
                <w:tcW w:w="0" w:type="auto"/>
                <w:gridSpan w:val="2"/>
                <w:tcBorders>
                  <w:left w:val="single" w:sz="4" w:space="0" w:color="auto"/>
                  <w:right w:val="single" w:sz="4" w:space="0" w:color="auto"/>
                </w:tcBorders>
                <w:shd w:val="clear" w:color="auto" w:fill="auto"/>
                <w:hideMark/>
              </w:tcPr>
            </w:tcPrChange>
          </w:tcPr>
          <w:p w14:paraId="1EE4BA28" w14:textId="77777777" w:rsidR="00D14F94" w:rsidRPr="00EF5447" w:rsidRDefault="00D14F94" w:rsidP="00A83B8C">
            <w:pPr>
              <w:pStyle w:val="TAC"/>
              <w:rPr>
                <w:lang w:eastAsia="en-GB"/>
              </w:rPr>
            </w:pPr>
          </w:p>
        </w:tc>
        <w:tc>
          <w:tcPr>
            <w:tcW w:w="0" w:type="auto"/>
            <w:tcBorders>
              <w:left w:val="single" w:sz="4" w:space="0" w:color="auto"/>
              <w:right w:val="single" w:sz="4" w:space="0" w:color="auto"/>
            </w:tcBorders>
            <w:shd w:val="clear" w:color="auto" w:fill="auto"/>
            <w:hideMark/>
            <w:tcPrChange w:id="27" w:author="AC" w:date="2024-08-04T22:13:00Z" w16du:dateUtc="2024-08-04T20:13:00Z">
              <w:tcPr>
                <w:tcW w:w="0" w:type="auto"/>
                <w:gridSpan w:val="2"/>
                <w:tcBorders>
                  <w:left w:val="single" w:sz="4" w:space="0" w:color="auto"/>
                  <w:right w:val="single" w:sz="4" w:space="0" w:color="auto"/>
                </w:tcBorders>
                <w:shd w:val="clear" w:color="auto" w:fill="auto"/>
                <w:hideMark/>
              </w:tcPr>
            </w:tcPrChange>
          </w:tcPr>
          <w:p w14:paraId="47C642A8" w14:textId="77777777" w:rsidR="00D14F94" w:rsidRPr="00EF5447" w:rsidRDefault="00D14F94"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 w:author="AC" w:date="2024-08-04T22:13:00Z" w16du:dateUtc="2024-08-04T20:1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F814BB" w14:textId="77777777" w:rsidR="00D14F94" w:rsidRPr="00EF5447" w:rsidRDefault="00D14F94" w:rsidP="00A83B8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AC" w:date="2024-08-04T22:13:00Z" w16du:dateUtc="2024-08-04T20: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3FFA6A" w14:textId="5E40A4BE" w:rsidR="00D14F94" w:rsidRPr="00EF5447" w:rsidRDefault="00D14F94" w:rsidP="00A83B8C">
            <w:pPr>
              <w:pStyle w:val="TAC"/>
              <w:rPr>
                <w:lang w:eastAsia="en-GB"/>
              </w:rPr>
            </w:pPr>
            <w:del w:id="30" w:author="AC" w:date="2024-08-04T22:13:00Z" w16du:dateUtc="2024-08-04T20:13:00Z">
              <w:r w:rsidRPr="00EF5447" w:rsidDel="00D14F94">
                <w:rPr>
                  <w:lang w:eastAsia="en-GB"/>
                </w:rPr>
                <w:delText>40, 60, 80,100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AC" w:date="2024-08-04T22:13:00Z" w16du:dateUtc="2024-08-04T20: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767BFE" w14:textId="63763EB2" w:rsidR="00D14F94" w:rsidRPr="00EF5447" w:rsidRDefault="00D14F94" w:rsidP="00A83B8C">
            <w:pPr>
              <w:pStyle w:val="TAC"/>
              <w:rPr>
                <w:lang w:eastAsia="en-GB"/>
              </w:rPr>
            </w:pPr>
            <w:del w:id="32" w:author="AC" w:date="2024-08-04T22:13:00Z" w16du:dateUtc="2024-08-04T20:13:00Z">
              <w:r w:rsidRPr="00EF5447" w:rsidDel="00D14F94">
                <w:rPr>
                  <w:lang w:eastAsia="en-GB"/>
                </w:rPr>
                <w:delText>20</w:delText>
              </w:r>
            </w:del>
          </w:p>
        </w:tc>
        <w:tc>
          <w:tcPr>
            <w:tcW w:w="0" w:type="auto"/>
            <w:tcBorders>
              <w:left w:val="single" w:sz="4" w:space="0" w:color="auto"/>
              <w:bottom w:val="single" w:sz="4" w:space="0" w:color="auto"/>
              <w:right w:val="single" w:sz="4" w:space="0" w:color="auto"/>
            </w:tcBorders>
            <w:shd w:val="clear" w:color="auto" w:fill="auto"/>
            <w:hideMark/>
            <w:tcPrChange w:id="33" w:author="AC" w:date="2024-08-04T22:13:00Z" w16du:dateUtc="2024-08-04T20:13:00Z">
              <w:tcPr>
                <w:tcW w:w="0" w:type="auto"/>
                <w:gridSpan w:val="2"/>
                <w:tcBorders>
                  <w:left w:val="single" w:sz="4" w:space="0" w:color="auto"/>
                  <w:bottom w:val="single" w:sz="4" w:space="0" w:color="auto"/>
                  <w:right w:val="single" w:sz="4" w:space="0" w:color="auto"/>
                </w:tcBorders>
                <w:shd w:val="clear" w:color="auto" w:fill="auto"/>
                <w:hideMark/>
              </w:tcPr>
            </w:tcPrChange>
          </w:tcPr>
          <w:p w14:paraId="387F7DB1" w14:textId="77777777" w:rsidR="00D14F94" w:rsidRPr="00EF5447" w:rsidRDefault="00D14F94" w:rsidP="00A83B8C">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Change w:id="34" w:author="AC" w:date="2024-08-04T22:13:00Z" w16du:dateUtc="2024-08-04T20:13:00Z">
              <w:tcPr>
                <w:tcW w:w="0" w:type="auto"/>
                <w:gridSpan w:val="2"/>
                <w:tcBorders>
                  <w:left w:val="single" w:sz="4" w:space="0" w:color="auto"/>
                  <w:bottom w:val="single" w:sz="4" w:space="0" w:color="auto"/>
                  <w:right w:val="single" w:sz="4" w:space="0" w:color="auto"/>
                </w:tcBorders>
                <w:shd w:val="clear" w:color="auto" w:fill="auto"/>
                <w:hideMark/>
              </w:tcPr>
            </w:tcPrChange>
          </w:tcPr>
          <w:p w14:paraId="0E05AE8B" w14:textId="77777777" w:rsidR="00D14F94" w:rsidRPr="00EF5447" w:rsidRDefault="00D14F94" w:rsidP="00A83B8C">
            <w:pPr>
              <w:pStyle w:val="TAC"/>
              <w:rPr>
                <w:lang w:eastAsia="en-GB"/>
              </w:rPr>
            </w:pPr>
          </w:p>
        </w:tc>
      </w:tr>
      <w:tr w:rsidR="00D14F94" w:rsidRPr="00EF5447" w14:paraId="0884A165" w14:textId="77777777" w:rsidTr="00A83B8C">
        <w:trPr>
          <w:trHeight w:val="187"/>
        </w:trPr>
        <w:tc>
          <w:tcPr>
            <w:tcW w:w="0" w:type="auto"/>
            <w:tcBorders>
              <w:left w:val="single" w:sz="4" w:space="0" w:color="auto"/>
              <w:right w:val="single" w:sz="4" w:space="0" w:color="auto"/>
            </w:tcBorders>
            <w:shd w:val="clear" w:color="auto" w:fill="auto"/>
          </w:tcPr>
          <w:p w14:paraId="781636F3" w14:textId="77777777" w:rsidR="00D14F94" w:rsidRPr="00EF5447" w:rsidRDefault="00D14F94" w:rsidP="00A83B8C">
            <w:pPr>
              <w:pStyle w:val="TAC"/>
              <w:rPr>
                <w:lang w:eastAsia="en-GB"/>
              </w:rPr>
            </w:pPr>
          </w:p>
        </w:tc>
        <w:tc>
          <w:tcPr>
            <w:tcW w:w="0" w:type="auto"/>
            <w:tcBorders>
              <w:left w:val="single" w:sz="4" w:space="0" w:color="auto"/>
              <w:right w:val="single" w:sz="4" w:space="0" w:color="auto"/>
            </w:tcBorders>
            <w:shd w:val="clear" w:color="auto" w:fill="auto"/>
          </w:tcPr>
          <w:p w14:paraId="07471153" w14:textId="77777777" w:rsidR="00D14F94" w:rsidRPr="00EF5447" w:rsidRDefault="00D14F94"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0592B" w14:textId="77777777" w:rsidR="00D14F94" w:rsidRPr="00EF5447" w:rsidRDefault="00D14F94" w:rsidP="00A83B8C">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B36C" w14:textId="77777777" w:rsidR="00D14F94" w:rsidRPr="00EF5447" w:rsidRDefault="00D14F94" w:rsidP="00A83B8C">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DFD2" w14:textId="77777777" w:rsidR="00D14F94" w:rsidRPr="00EF5447" w:rsidRDefault="00D14F94" w:rsidP="00A83B8C">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C0B4DDD" w14:textId="77777777" w:rsidR="00D14F94" w:rsidRPr="00EF5447" w:rsidRDefault="00D14F94" w:rsidP="00A83B8C">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28B6D135" w14:textId="77777777" w:rsidR="00D14F94" w:rsidRPr="00EF5447" w:rsidRDefault="00D14F94" w:rsidP="00A83B8C">
            <w:pPr>
              <w:pStyle w:val="TAC"/>
              <w:rPr>
                <w:lang w:eastAsia="en-GB"/>
              </w:rPr>
            </w:pPr>
            <w:r w:rsidRPr="00EF5447">
              <w:rPr>
                <w:lang w:eastAsia="en-GB"/>
              </w:rPr>
              <w:t>1</w:t>
            </w:r>
          </w:p>
        </w:tc>
      </w:tr>
      <w:tr w:rsidR="00D14F94" w:rsidRPr="00EF5447" w14:paraId="458138D1" w14:textId="77777777" w:rsidTr="00A83B8C">
        <w:trPr>
          <w:trHeight w:val="187"/>
        </w:trPr>
        <w:tc>
          <w:tcPr>
            <w:tcW w:w="0" w:type="auto"/>
            <w:tcBorders>
              <w:left w:val="single" w:sz="4" w:space="0" w:color="auto"/>
              <w:right w:val="single" w:sz="4" w:space="0" w:color="auto"/>
            </w:tcBorders>
            <w:shd w:val="clear" w:color="auto" w:fill="auto"/>
          </w:tcPr>
          <w:p w14:paraId="63304993" w14:textId="77777777" w:rsidR="00D14F94" w:rsidRPr="00EF5447" w:rsidRDefault="00D14F94" w:rsidP="00A83B8C">
            <w:pPr>
              <w:pStyle w:val="TAC"/>
              <w:rPr>
                <w:lang w:eastAsia="en-GB"/>
              </w:rPr>
            </w:pPr>
          </w:p>
        </w:tc>
        <w:tc>
          <w:tcPr>
            <w:tcW w:w="0" w:type="auto"/>
            <w:tcBorders>
              <w:left w:val="single" w:sz="4" w:space="0" w:color="auto"/>
              <w:right w:val="single" w:sz="4" w:space="0" w:color="auto"/>
            </w:tcBorders>
            <w:shd w:val="clear" w:color="auto" w:fill="auto"/>
          </w:tcPr>
          <w:p w14:paraId="4E837AD9" w14:textId="77777777" w:rsidR="00D14F94" w:rsidRPr="00EF5447" w:rsidRDefault="00D14F94"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A6A2" w14:textId="77777777" w:rsidR="00D14F94" w:rsidRPr="00EF5447" w:rsidRDefault="00D14F94" w:rsidP="00A83B8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1597C" w14:textId="6DC4C81A" w:rsidR="00D14F94" w:rsidRPr="00EF5447" w:rsidRDefault="00D14F94" w:rsidP="00A83B8C">
            <w:pPr>
              <w:pStyle w:val="TAC"/>
              <w:rPr>
                <w:lang w:eastAsia="en-GB"/>
              </w:rPr>
            </w:pPr>
            <w:del w:id="35" w:author="AC" w:date="2024-08-04T22:14:00Z" w16du:dateUtc="2024-08-04T20:14:00Z">
              <w:r w:rsidRPr="00EF5447" w:rsidDel="00D14F94">
                <w:rPr>
                  <w:lang w:eastAsia="en-GB"/>
                </w:rPr>
                <w:delText>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D292" w14:textId="4A501365" w:rsidR="00D14F94" w:rsidRPr="00EF5447" w:rsidRDefault="00D14F94" w:rsidP="00A83B8C">
            <w:pPr>
              <w:pStyle w:val="TAC"/>
              <w:rPr>
                <w:lang w:eastAsia="en-GB"/>
              </w:rPr>
            </w:pPr>
            <w:del w:id="36" w:author="AC" w:date="2024-08-04T22:13:00Z" w16du:dateUtc="2024-08-04T20:13:00Z">
              <w:r w:rsidRPr="00EF5447" w:rsidDel="00D14F94">
                <w:rPr>
                  <w:lang w:eastAsia="en-GB"/>
                </w:rPr>
                <w:delText>20</w:delText>
              </w:r>
            </w:del>
          </w:p>
        </w:tc>
        <w:tc>
          <w:tcPr>
            <w:tcW w:w="0" w:type="auto"/>
            <w:tcBorders>
              <w:left w:val="single" w:sz="4" w:space="0" w:color="auto"/>
              <w:bottom w:val="single" w:sz="4" w:space="0" w:color="auto"/>
              <w:right w:val="single" w:sz="4" w:space="0" w:color="auto"/>
            </w:tcBorders>
            <w:shd w:val="clear" w:color="auto" w:fill="auto"/>
          </w:tcPr>
          <w:p w14:paraId="6D4513DC" w14:textId="77777777" w:rsidR="00D14F94" w:rsidRPr="00EF5447" w:rsidRDefault="00D14F94" w:rsidP="00A83B8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E17E38C" w14:textId="77777777" w:rsidR="00D14F94" w:rsidRPr="00EF5447" w:rsidRDefault="00D14F94" w:rsidP="00A83B8C">
            <w:pPr>
              <w:pStyle w:val="TAC"/>
              <w:rPr>
                <w:lang w:eastAsia="en-GB"/>
              </w:rPr>
            </w:pPr>
          </w:p>
        </w:tc>
      </w:tr>
      <w:tr w:rsidR="00D14F94" w:rsidRPr="00EF5447" w14:paraId="1B9006BB" w14:textId="77777777" w:rsidTr="00A83B8C">
        <w:trPr>
          <w:trHeight w:val="187"/>
        </w:trPr>
        <w:tc>
          <w:tcPr>
            <w:tcW w:w="0" w:type="auto"/>
            <w:tcBorders>
              <w:left w:val="single" w:sz="4" w:space="0" w:color="auto"/>
              <w:right w:val="single" w:sz="4" w:space="0" w:color="auto"/>
            </w:tcBorders>
            <w:shd w:val="clear" w:color="auto" w:fill="auto"/>
          </w:tcPr>
          <w:p w14:paraId="096D844B" w14:textId="77777777" w:rsidR="00D14F94" w:rsidRPr="00EF5447" w:rsidRDefault="00D14F94" w:rsidP="00A83B8C">
            <w:pPr>
              <w:pStyle w:val="TAC"/>
              <w:rPr>
                <w:lang w:eastAsia="en-GB"/>
              </w:rPr>
            </w:pPr>
          </w:p>
        </w:tc>
        <w:tc>
          <w:tcPr>
            <w:tcW w:w="0" w:type="auto"/>
            <w:tcBorders>
              <w:left w:val="single" w:sz="4" w:space="0" w:color="auto"/>
              <w:right w:val="single" w:sz="4" w:space="0" w:color="auto"/>
            </w:tcBorders>
            <w:shd w:val="clear" w:color="auto" w:fill="auto"/>
          </w:tcPr>
          <w:p w14:paraId="4978E6F8" w14:textId="77777777" w:rsidR="00D14F94" w:rsidRPr="00EF5447" w:rsidRDefault="00D14F94"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9B00" w14:textId="77777777" w:rsidR="00D14F94" w:rsidRPr="00EF5447" w:rsidRDefault="00D14F94" w:rsidP="00A83B8C">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1FD8" w14:textId="77777777" w:rsidR="00D14F94" w:rsidRPr="00EF5447" w:rsidRDefault="00D14F94" w:rsidP="00A83B8C">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A14C" w14:textId="77777777" w:rsidR="00D14F94" w:rsidRPr="00EF5447" w:rsidRDefault="00D14F94" w:rsidP="00A83B8C">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86B5F4" w14:textId="77777777" w:rsidR="00D14F94" w:rsidRPr="00EF5447" w:rsidRDefault="00D14F94" w:rsidP="00A83B8C">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14FF2736" w14:textId="77777777" w:rsidR="00D14F94" w:rsidRPr="00EF5447" w:rsidRDefault="00D14F94" w:rsidP="00A83B8C">
            <w:pPr>
              <w:pStyle w:val="TAC"/>
              <w:rPr>
                <w:lang w:eastAsia="en-GB"/>
              </w:rPr>
            </w:pPr>
            <w:r w:rsidRPr="00EF5447">
              <w:rPr>
                <w:lang w:eastAsia="zh-CN"/>
              </w:rPr>
              <w:t>2</w:t>
            </w:r>
          </w:p>
        </w:tc>
      </w:tr>
      <w:tr w:rsidR="00D14F94" w:rsidRPr="00EF5447" w14:paraId="21272AEA" w14:textId="77777777" w:rsidTr="00A83B8C">
        <w:trPr>
          <w:trHeight w:val="187"/>
        </w:trPr>
        <w:tc>
          <w:tcPr>
            <w:tcW w:w="0" w:type="auto"/>
            <w:tcBorders>
              <w:left w:val="single" w:sz="4" w:space="0" w:color="auto"/>
              <w:right w:val="single" w:sz="4" w:space="0" w:color="auto"/>
            </w:tcBorders>
            <w:shd w:val="clear" w:color="auto" w:fill="auto"/>
          </w:tcPr>
          <w:p w14:paraId="7F5EEBAD" w14:textId="77777777" w:rsidR="00D14F94" w:rsidRPr="00EF5447" w:rsidRDefault="00D14F94" w:rsidP="00A83B8C">
            <w:pPr>
              <w:pStyle w:val="TAC"/>
              <w:rPr>
                <w:lang w:eastAsia="en-GB"/>
              </w:rPr>
            </w:pPr>
          </w:p>
        </w:tc>
        <w:tc>
          <w:tcPr>
            <w:tcW w:w="0" w:type="auto"/>
            <w:tcBorders>
              <w:left w:val="single" w:sz="4" w:space="0" w:color="auto"/>
              <w:right w:val="single" w:sz="4" w:space="0" w:color="auto"/>
            </w:tcBorders>
            <w:shd w:val="clear" w:color="auto" w:fill="auto"/>
          </w:tcPr>
          <w:p w14:paraId="77845171" w14:textId="77777777" w:rsidR="00D14F94" w:rsidRPr="00EF5447" w:rsidRDefault="00D14F94"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5729" w14:textId="77777777" w:rsidR="00D14F94" w:rsidRPr="00EF5447" w:rsidRDefault="00D14F94" w:rsidP="00A83B8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8427" w14:textId="09A3F684" w:rsidR="00D14F94" w:rsidRPr="00EF5447" w:rsidRDefault="00D14F94" w:rsidP="00A83B8C">
            <w:pPr>
              <w:pStyle w:val="TAC"/>
              <w:rPr>
                <w:lang w:eastAsia="en-GB"/>
              </w:rPr>
            </w:pPr>
            <w:del w:id="37" w:author="AC" w:date="2024-08-04T22:14:00Z" w16du:dateUtc="2024-08-04T20:14:00Z">
              <w:r w:rsidRPr="00EF5447" w:rsidDel="00D14F94">
                <w:delText>10, 20, 30, 40, 50, 60, 80,100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3B837" w14:textId="7D04F6A2" w:rsidR="00D14F94" w:rsidRPr="00EF5447" w:rsidRDefault="00D14F94" w:rsidP="00A83B8C">
            <w:pPr>
              <w:pStyle w:val="TAC"/>
              <w:rPr>
                <w:lang w:eastAsia="en-GB"/>
              </w:rPr>
            </w:pPr>
            <w:del w:id="38" w:author="AC" w:date="2024-08-04T22:13:00Z" w16du:dateUtc="2024-08-04T20:13:00Z">
              <w:r w:rsidRPr="00EF5447" w:rsidDel="00D14F94">
                <w:delText>20</w:delText>
              </w:r>
            </w:del>
          </w:p>
        </w:tc>
        <w:tc>
          <w:tcPr>
            <w:tcW w:w="0" w:type="auto"/>
            <w:tcBorders>
              <w:left w:val="single" w:sz="4" w:space="0" w:color="auto"/>
              <w:right w:val="single" w:sz="4" w:space="0" w:color="auto"/>
            </w:tcBorders>
            <w:shd w:val="clear" w:color="auto" w:fill="auto"/>
          </w:tcPr>
          <w:p w14:paraId="7CDEECF8" w14:textId="77777777" w:rsidR="00D14F94" w:rsidRPr="00EF5447" w:rsidRDefault="00D14F94" w:rsidP="00A83B8C">
            <w:pPr>
              <w:pStyle w:val="TAC"/>
              <w:rPr>
                <w:lang w:eastAsia="en-GB"/>
              </w:rPr>
            </w:pPr>
          </w:p>
        </w:tc>
        <w:tc>
          <w:tcPr>
            <w:tcW w:w="0" w:type="auto"/>
            <w:tcBorders>
              <w:left w:val="single" w:sz="4" w:space="0" w:color="auto"/>
              <w:right w:val="single" w:sz="4" w:space="0" w:color="auto"/>
            </w:tcBorders>
            <w:shd w:val="clear" w:color="auto" w:fill="auto"/>
          </w:tcPr>
          <w:p w14:paraId="0F35E1E1" w14:textId="77777777" w:rsidR="00D14F94" w:rsidRPr="00EF5447" w:rsidRDefault="00D14F94" w:rsidP="00A83B8C">
            <w:pPr>
              <w:pStyle w:val="TAC"/>
              <w:rPr>
                <w:lang w:eastAsia="en-GB"/>
              </w:rPr>
            </w:pPr>
          </w:p>
        </w:tc>
      </w:tr>
      <w:tr w:rsidR="00D14F94" w:rsidRPr="00EF5447" w14:paraId="2B2F0AA5" w14:textId="77777777" w:rsidTr="00A83B8C">
        <w:trPr>
          <w:trHeight w:val="187"/>
        </w:trPr>
        <w:tc>
          <w:tcPr>
            <w:tcW w:w="0" w:type="auto"/>
            <w:tcBorders>
              <w:left w:val="single" w:sz="4" w:space="0" w:color="auto"/>
              <w:right w:val="single" w:sz="4" w:space="0" w:color="auto"/>
            </w:tcBorders>
            <w:shd w:val="clear" w:color="auto" w:fill="auto"/>
          </w:tcPr>
          <w:p w14:paraId="76A612FE" w14:textId="77777777" w:rsidR="00D14F94" w:rsidRPr="00EF5447" w:rsidRDefault="00D14F94" w:rsidP="00A83B8C">
            <w:pPr>
              <w:pStyle w:val="TAC"/>
              <w:rPr>
                <w:lang w:eastAsia="en-GB"/>
              </w:rPr>
            </w:pPr>
          </w:p>
        </w:tc>
        <w:tc>
          <w:tcPr>
            <w:tcW w:w="0" w:type="auto"/>
            <w:tcBorders>
              <w:left w:val="single" w:sz="4" w:space="0" w:color="auto"/>
              <w:right w:val="single" w:sz="4" w:space="0" w:color="auto"/>
            </w:tcBorders>
            <w:shd w:val="clear" w:color="auto" w:fill="auto"/>
          </w:tcPr>
          <w:p w14:paraId="5C339F1F" w14:textId="77777777" w:rsidR="00D14F94" w:rsidRPr="00EF5447" w:rsidRDefault="00D14F94"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440D" w14:textId="77777777" w:rsidR="00D14F94" w:rsidRPr="00EF5447" w:rsidRDefault="00D14F94" w:rsidP="00A83B8C">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6DC2" w14:textId="77777777" w:rsidR="00D14F94" w:rsidRPr="00EF5447" w:rsidRDefault="00D14F94" w:rsidP="00A83B8C">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E6672" w14:textId="77777777" w:rsidR="00D14F94" w:rsidRPr="00EF5447" w:rsidRDefault="00D14F94" w:rsidP="00A83B8C">
            <w:pPr>
              <w:pStyle w:val="TAC"/>
              <w:rPr>
                <w:lang w:eastAsia="en-GB"/>
              </w:rPr>
            </w:pPr>
          </w:p>
        </w:tc>
        <w:tc>
          <w:tcPr>
            <w:tcW w:w="0" w:type="auto"/>
            <w:tcBorders>
              <w:left w:val="single" w:sz="4" w:space="0" w:color="auto"/>
              <w:right w:val="single" w:sz="4" w:space="0" w:color="auto"/>
            </w:tcBorders>
            <w:shd w:val="clear" w:color="auto" w:fill="auto"/>
          </w:tcPr>
          <w:p w14:paraId="441CFB61" w14:textId="77777777" w:rsidR="00D14F94" w:rsidRPr="00EF5447" w:rsidRDefault="00D14F94" w:rsidP="00A83B8C">
            <w:pPr>
              <w:pStyle w:val="TAC"/>
              <w:rPr>
                <w:lang w:eastAsia="en-GB"/>
              </w:rPr>
            </w:pPr>
          </w:p>
        </w:tc>
        <w:tc>
          <w:tcPr>
            <w:tcW w:w="0" w:type="auto"/>
            <w:tcBorders>
              <w:left w:val="single" w:sz="4" w:space="0" w:color="auto"/>
              <w:right w:val="single" w:sz="4" w:space="0" w:color="auto"/>
            </w:tcBorders>
            <w:shd w:val="clear" w:color="auto" w:fill="auto"/>
          </w:tcPr>
          <w:p w14:paraId="26E49B85" w14:textId="77777777" w:rsidR="00D14F94" w:rsidRPr="00EF5447" w:rsidRDefault="00D14F94" w:rsidP="00A83B8C">
            <w:pPr>
              <w:pStyle w:val="TAC"/>
              <w:rPr>
                <w:lang w:eastAsia="en-GB"/>
              </w:rPr>
            </w:pPr>
          </w:p>
        </w:tc>
      </w:tr>
      <w:tr w:rsidR="00D14F94" w:rsidRPr="00EF5447" w14:paraId="52802C58" w14:textId="77777777" w:rsidTr="00A83B8C">
        <w:trPr>
          <w:trHeight w:val="187"/>
        </w:trPr>
        <w:tc>
          <w:tcPr>
            <w:tcW w:w="0" w:type="auto"/>
            <w:tcBorders>
              <w:left w:val="single" w:sz="4" w:space="0" w:color="auto"/>
              <w:bottom w:val="single" w:sz="4" w:space="0" w:color="auto"/>
              <w:right w:val="single" w:sz="4" w:space="0" w:color="auto"/>
            </w:tcBorders>
            <w:shd w:val="clear" w:color="auto" w:fill="auto"/>
          </w:tcPr>
          <w:p w14:paraId="46B820CD" w14:textId="77777777" w:rsidR="00D14F94" w:rsidRPr="00EF5447" w:rsidRDefault="00D14F94" w:rsidP="00A83B8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0CF2F8B" w14:textId="77777777" w:rsidR="00D14F94" w:rsidRPr="00EF5447" w:rsidRDefault="00D14F94"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9D85" w14:textId="77777777" w:rsidR="00D14F94" w:rsidRPr="00EF5447" w:rsidRDefault="00D14F94" w:rsidP="00A83B8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ACFBC" w14:textId="144C3FB4" w:rsidR="00D14F94" w:rsidRPr="00EF5447" w:rsidRDefault="00D14F94" w:rsidP="00A83B8C">
            <w:pPr>
              <w:pStyle w:val="TAC"/>
              <w:rPr>
                <w:lang w:eastAsia="en-GB"/>
              </w:rPr>
            </w:pPr>
            <w:del w:id="39" w:author="AC" w:date="2024-08-04T22:14:00Z" w16du:dateUtc="2024-08-04T20:14:00Z">
              <w:r w:rsidRPr="00EF5447" w:rsidDel="00D14F94">
                <w:delText>20, 30, 40, 50, 60, 80,100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1FAA" w14:textId="4276A91A" w:rsidR="00D14F94" w:rsidRPr="00EF5447" w:rsidRDefault="00D14F94" w:rsidP="00A83B8C">
            <w:pPr>
              <w:pStyle w:val="TAC"/>
              <w:rPr>
                <w:lang w:eastAsia="en-GB"/>
              </w:rPr>
            </w:pPr>
            <w:del w:id="40" w:author="AC" w:date="2024-08-04T22:13:00Z" w16du:dateUtc="2024-08-04T20:13:00Z">
              <w:r w:rsidRPr="00EF5447" w:rsidDel="00D14F94">
                <w:delText>10</w:delText>
              </w:r>
            </w:del>
          </w:p>
        </w:tc>
        <w:tc>
          <w:tcPr>
            <w:tcW w:w="0" w:type="auto"/>
            <w:tcBorders>
              <w:left w:val="single" w:sz="4" w:space="0" w:color="auto"/>
              <w:bottom w:val="single" w:sz="4" w:space="0" w:color="auto"/>
              <w:right w:val="single" w:sz="4" w:space="0" w:color="auto"/>
            </w:tcBorders>
            <w:shd w:val="clear" w:color="auto" w:fill="auto"/>
          </w:tcPr>
          <w:p w14:paraId="437B715C" w14:textId="77777777" w:rsidR="00D14F94" w:rsidRPr="00EF5447" w:rsidRDefault="00D14F94" w:rsidP="00A83B8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B89D87" w14:textId="77777777" w:rsidR="00D14F94" w:rsidRPr="00EF5447" w:rsidRDefault="00D14F94" w:rsidP="00A83B8C">
            <w:pPr>
              <w:pStyle w:val="TAC"/>
              <w:rPr>
                <w:lang w:eastAsia="en-GB"/>
              </w:rPr>
            </w:pPr>
          </w:p>
        </w:tc>
      </w:tr>
    </w:tbl>
    <w:p w14:paraId="4E46574E" w14:textId="77777777" w:rsidR="00F43A5A" w:rsidRDefault="00F43A5A" w:rsidP="008B7229">
      <w:pPr>
        <w:rPr>
          <w:lang w:val="sv-SE" w:eastAsia="ja-JP"/>
        </w:rPr>
      </w:pPr>
    </w:p>
    <w:p w14:paraId="661F5C98" w14:textId="638AE039" w:rsidR="00F43A5A" w:rsidRPr="00042566" w:rsidRDefault="00042566" w:rsidP="008B7229">
      <w:pPr>
        <w:rPr>
          <w:b/>
          <w:bCs/>
          <w:lang w:val="sv-SE" w:eastAsia="ja-JP"/>
        </w:rPr>
      </w:pPr>
      <w:r w:rsidRPr="00042566">
        <w:rPr>
          <w:b/>
          <w:bCs/>
          <w:lang w:val="sv-SE" w:eastAsia="ja-JP"/>
        </w:rPr>
        <w:t xml:space="preserve">Proposal 1: For configuration EN-DC tables, do not consider order of increasing carrier frequency for LTE and NR carriers and remove </w:t>
      </w:r>
      <w:r w:rsidR="00161847">
        <w:rPr>
          <w:b/>
          <w:bCs/>
          <w:lang w:val="sv-SE" w:eastAsia="ja-JP"/>
        </w:rPr>
        <w:t xml:space="preserve">redundant </w:t>
      </w:r>
      <w:r w:rsidRPr="00042566">
        <w:rPr>
          <w:b/>
          <w:bCs/>
          <w:lang w:val="sv-SE" w:eastAsia="ja-JP"/>
        </w:rPr>
        <w:t>symmetric table cells for each BCS</w:t>
      </w:r>
      <w:r w:rsidR="00E413E0">
        <w:rPr>
          <w:b/>
          <w:bCs/>
          <w:lang w:val="sv-SE" w:eastAsia="ja-JP"/>
        </w:rPr>
        <w:t xml:space="preserve"> as illustrated in Table - 1</w:t>
      </w:r>
      <w:r w:rsidRPr="00042566">
        <w:rPr>
          <w:b/>
          <w:bCs/>
          <w:lang w:val="sv-SE" w:eastAsia="ja-JP"/>
        </w:rPr>
        <w:t>.</w:t>
      </w:r>
    </w:p>
    <w:p w14:paraId="59A2A5FB" w14:textId="2DA13E88" w:rsidR="006B6C46" w:rsidRDefault="006B6C46" w:rsidP="009627C1">
      <w:pPr>
        <w:pStyle w:val="Heading2"/>
      </w:pPr>
      <w:r>
        <w:t xml:space="preserve">Template-based approach for </w:t>
      </w:r>
      <w:r w:rsidR="009627C1" w:rsidRPr="00775A6C">
        <w:t>ΔT</w:t>
      </w:r>
      <w:r w:rsidR="009627C1" w:rsidRPr="00327586">
        <w:rPr>
          <w:vertAlign w:val="subscript"/>
        </w:rPr>
        <w:t>IB,c</w:t>
      </w:r>
      <w:r w:rsidR="009627C1" w:rsidRPr="00775A6C">
        <w:t xml:space="preserve"> and ΔR</w:t>
      </w:r>
      <w:r w:rsidR="009627C1" w:rsidRPr="00327586">
        <w:rPr>
          <w:vertAlign w:val="subscript"/>
        </w:rPr>
        <w:t>IB,c</w:t>
      </w:r>
      <w:r w:rsidR="009627C1">
        <w:t xml:space="preserve"> tables for NR CA</w:t>
      </w:r>
    </w:p>
    <w:p w14:paraId="39CB6871" w14:textId="0F5AA6F6" w:rsidR="009627C1" w:rsidRPr="00161847" w:rsidRDefault="00CB67A0" w:rsidP="00161847">
      <w:pPr>
        <w:rPr>
          <w:lang w:val="sv-SE" w:eastAsia="ja-JP"/>
        </w:rPr>
      </w:pPr>
      <w:r>
        <w:rPr>
          <w:lang w:val="sv-SE" w:eastAsia="ja-JP"/>
        </w:rPr>
        <w:t xml:space="preserve">For </w:t>
      </w:r>
      <w:r w:rsidRPr="00775A6C">
        <w:rPr>
          <w:lang w:val="sv-SE" w:eastAsia="ja-JP"/>
        </w:rPr>
        <w:t>ΔT</w:t>
      </w:r>
      <w:r w:rsidRPr="00327586">
        <w:rPr>
          <w:vertAlign w:val="subscript"/>
          <w:lang w:val="sv-SE" w:eastAsia="ja-JP"/>
        </w:rPr>
        <w:t>IB,c</w:t>
      </w:r>
      <w:r w:rsidRPr="00775A6C">
        <w:rPr>
          <w:lang w:val="sv-SE" w:eastAsia="ja-JP"/>
        </w:rPr>
        <w:t xml:space="preserve"> and ΔR</w:t>
      </w:r>
      <w:r w:rsidRPr="00327586">
        <w:rPr>
          <w:vertAlign w:val="subscript"/>
          <w:lang w:val="sv-SE" w:eastAsia="ja-JP"/>
        </w:rPr>
        <w:t>IB,c</w:t>
      </w:r>
      <w:r>
        <w:rPr>
          <w:lang w:val="sv-SE" w:eastAsia="ja-JP"/>
        </w:rPr>
        <w:t xml:space="preserve"> tables for NR CA, Option 1 tries to group band combinations which have the identical values for both, however, t</w:t>
      </w:r>
      <w:r w:rsidRPr="00CB67A0">
        <w:rPr>
          <w:lang w:val="sv-SE" w:eastAsia="ja-JP"/>
        </w:rPr>
        <w:t>his is not ideal for finding a specific band combination, as the lexicographic order is lost, which reduces readability</w:t>
      </w:r>
      <w:r>
        <w:rPr>
          <w:lang w:val="sv-SE" w:eastAsia="ja-JP"/>
        </w:rPr>
        <w:t>.</w:t>
      </w:r>
    </w:p>
    <w:p w14:paraId="1B913B6B" w14:textId="328C2E69" w:rsidR="009627C1" w:rsidRPr="00CB67A0" w:rsidRDefault="00CB67A0" w:rsidP="008B7229">
      <w:pPr>
        <w:rPr>
          <w:b/>
          <w:bCs/>
          <w:lang w:val="sv-SE" w:eastAsia="ja-JP"/>
        </w:rPr>
      </w:pPr>
      <w:r w:rsidRPr="00CB67A0">
        <w:rPr>
          <w:b/>
          <w:bCs/>
          <w:lang w:val="sv-SE" w:eastAsia="ja-JP"/>
        </w:rPr>
        <w:t>Observation 1: Option 1 for simplifying ΔT</w:t>
      </w:r>
      <w:r w:rsidRPr="00CB67A0">
        <w:rPr>
          <w:b/>
          <w:bCs/>
          <w:vertAlign w:val="subscript"/>
          <w:lang w:val="sv-SE" w:eastAsia="ja-JP"/>
        </w:rPr>
        <w:t>IB,c</w:t>
      </w:r>
      <w:r w:rsidRPr="00CB67A0">
        <w:rPr>
          <w:b/>
          <w:bCs/>
          <w:lang w:val="sv-SE" w:eastAsia="ja-JP"/>
        </w:rPr>
        <w:t xml:space="preserve"> and ΔR</w:t>
      </w:r>
      <w:r w:rsidRPr="00CB67A0">
        <w:rPr>
          <w:b/>
          <w:bCs/>
          <w:vertAlign w:val="subscript"/>
          <w:lang w:val="sv-SE" w:eastAsia="ja-JP"/>
        </w:rPr>
        <w:t>IB,c</w:t>
      </w:r>
      <w:r w:rsidRPr="00CB67A0">
        <w:rPr>
          <w:b/>
          <w:bCs/>
          <w:lang w:val="sv-SE" w:eastAsia="ja-JP"/>
        </w:rPr>
        <w:t xml:space="preserve"> tables reduces readability since the lexicographic order of the band combinations is lost.</w:t>
      </w:r>
    </w:p>
    <w:p w14:paraId="26149181" w14:textId="62C1BD8F" w:rsidR="00CB67A0" w:rsidRDefault="00894B43" w:rsidP="008B7229">
      <w:pPr>
        <w:rPr>
          <w:lang w:val="sv-SE" w:eastAsia="ja-JP"/>
        </w:rPr>
      </w:pPr>
      <w:r w:rsidRPr="00894B43">
        <w:rPr>
          <w:lang w:val="sv-SE" w:eastAsia="ja-JP"/>
        </w:rPr>
        <w:t>Option 2 appears ideal in terms of aesthetics, but it involves altering core requirements, which is not feasible at this late stage</w:t>
      </w:r>
      <w:r>
        <w:rPr>
          <w:lang w:val="sv-SE" w:eastAsia="ja-JP"/>
        </w:rPr>
        <w:t>.</w:t>
      </w:r>
    </w:p>
    <w:p w14:paraId="50F5049C" w14:textId="31616733" w:rsidR="00894B43" w:rsidRPr="00894B43" w:rsidRDefault="00894B43" w:rsidP="008B7229">
      <w:pPr>
        <w:rPr>
          <w:b/>
          <w:bCs/>
          <w:lang w:val="sv-SE" w:eastAsia="ja-JP"/>
        </w:rPr>
      </w:pPr>
      <w:r w:rsidRPr="00894B43">
        <w:rPr>
          <w:b/>
          <w:bCs/>
          <w:lang w:val="sv-SE" w:eastAsia="ja-JP"/>
        </w:rPr>
        <w:t>Observation 2: Option 2 for simplifying ΔT</w:t>
      </w:r>
      <w:r w:rsidRPr="00894B43">
        <w:rPr>
          <w:b/>
          <w:bCs/>
          <w:vertAlign w:val="subscript"/>
          <w:lang w:val="sv-SE" w:eastAsia="ja-JP"/>
        </w:rPr>
        <w:t>IB,c</w:t>
      </w:r>
      <w:r w:rsidRPr="00894B43">
        <w:rPr>
          <w:b/>
          <w:bCs/>
          <w:lang w:val="sv-SE" w:eastAsia="ja-JP"/>
        </w:rPr>
        <w:t xml:space="preserve"> and ΔR</w:t>
      </w:r>
      <w:r w:rsidRPr="00894B43">
        <w:rPr>
          <w:b/>
          <w:bCs/>
          <w:vertAlign w:val="subscript"/>
          <w:lang w:val="sv-SE" w:eastAsia="ja-JP"/>
        </w:rPr>
        <w:t>IB,c</w:t>
      </w:r>
      <w:r w:rsidRPr="00894B43">
        <w:rPr>
          <w:b/>
          <w:bCs/>
          <w:lang w:val="sv-SE" w:eastAsia="ja-JP"/>
        </w:rPr>
        <w:t xml:space="preserve"> tables involves altering core requirements which is not feasible at this late stage.</w:t>
      </w:r>
    </w:p>
    <w:p w14:paraId="50D9AB55" w14:textId="77777777" w:rsidR="009C5A30" w:rsidRDefault="009C5A30" w:rsidP="009C5A30">
      <w:pPr>
        <w:rPr>
          <w:lang w:val="sv-SE" w:eastAsia="ja-JP"/>
        </w:rPr>
      </w:pPr>
      <w:r>
        <w:rPr>
          <w:lang w:val="sv-SE" w:eastAsia="ja-JP"/>
        </w:rPr>
        <w:t xml:space="preserve">As our previous paper points out, the existing redundancy removal is one of the keys to improve UE RF specs, and the template-based approach may be helpful for this purpose. And according to the discussion, readability should not be reduced. In our views, the template-based approach can be applied perfectly for </w:t>
      </w:r>
      <w:r w:rsidRPr="00491894">
        <w:rPr>
          <w:lang w:val="sv-SE" w:eastAsia="ja-JP"/>
        </w:rPr>
        <w:t>simplifying ΔT</w:t>
      </w:r>
      <w:r w:rsidRPr="00491894">
        <w:rPr>
          <w:vertAlign w:val="subscript"/>
          <w:lang w:val="sv-SE" w:eastAsia="ja-JP"/>
        </w:rPr>
        <w:t>IB,c</w:t>
      </w:r>
      <w:r w:rsidRPr="00491894">
        <w:rPr>
          <w:lang w:val="sv-SE" w:eastAsia="ja-JP"/>
        </w:rPr>
        <w:t xml:space="preserve"> and ΔR</w:t>
      </w:r>
      <w:r w:rsidRPr="00491894">
        <w:rPr>
          <w:vertAlign w:val="subscript"/>
          <w:lang w:val="sv-SE" w:eastAsia="ja-JP"/>
        </w:rPr>
        <w:t>IB,c</w:t>
      </w:r>
      <w:r w:rsidRPr="00491894">
        <w:rPr>
          <w:lang w:val="sv-SE" w:eastAsia="ja-JP"/>
        </w:rPr>
        <w:t xml:space="preserve"> tables</w:t>
      </w:r>
      <w:r>
        <w:rPr>
          <w:lang w:val="sv-SE" w:eastAsia="ja-JP"/>
        </w:rPr>
        <w:t xml:space="preserve"> resulting in removal of redundancy but unimpacted readability at the same time.</w:t>
      </w:r>
    </w:p>
    <w:p w14:paraId="498EAF20" w14:textId="77777777" w:rsidR="009C5A30" w:rsidRDefault="009C5A30" w:rsidP="009C5A30">
      <w:pPr>
        <w:rPr>
          <w:lang w:val="sv-SE" w:eastAsia="ja-JP"/>
        </w:rPr>
      </w:pPr>
      <w:r>
        <w:rPr>
          <w:lang w:val="sv-SE" w:eastAsia="ja-JP"/>
        </w:rPr>
        <w:t xml:space="preserve">Take two-band tables as one example for </w:t>
      </w:r>
      <w:r w:rsidRPr="00491894">
        <w:rPr>
          <w:lang w:val="sv-SE" w:eastAsia="ja-JP"/>
        </w:rPr>
        <w:t>ΔT</w:t>
      </w:r>
      <w:r w:rsidRPr="00491894">
        <w:rPr>
          <w:vertAlign w:val="subscript"/>
          <w:lang w:val="sv-SE" w:eastAsia="ja-JP"/>
        </w:rPr>
        <w:t>IB,c</w:t>
      </w:r>
      <w:r w:rsidRPr="00491894">
        <w:rPr>
          <w:lang w:val="sv-SE" w:eastAsia="ja-JP"/>
        </w:rPr>
        <w:t xml:space="preserve"> </w:t>
      </w:r>
      <w:r>
        <w:rPr>
          <w:lang w:val="sv-SE" w:eastAsia="ja-JP"/>
        </w:rPr>
        <w:t>:</w:t>
      </w:r>
    </w:p>
    <w:p w14:paraId="01E130E6" w14:textId="77777777" w:rsidR="009C5A30" w:rsidRDefault="009C5A30" w:rsidP="009C5A30">
      <w:pPr>
        <w:rPr>
          <w:lang w:val="sv-SE" w:eastAsia="ja-JP"/>
        </w:rPr>
      </w:pPr>
      <w:r w:rsidRPr="009D2E4A">
        <w:rPr>
          <w:noProof/>
          <w:lang w:val="sv-SE" w:eastAsia="ja-JP"/>
        </w:rPr>
        <w:lastRenderedPageBreak/>
        <w:drawing>
          <wp:inline distT="0" distB="0" distL="0" distR="0" wp14:anchorId="653FB8DD" wp14:editId="58A3E720">
            <wp:extent cx="6122035" cy="1078865"/>
            <wp:effectExtent l="0" t="0" r="0" b="6985"/>
            <wp:docPr id="1407862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078865"/>
                    </a:xfrm>
                    <a:prstGeom prst="rect">
                      <a:avLst/>
                    </a:prstGeom>
                    <a:noFill/>
                    <a:ln>
                      <a:noFill/>
                    </a:ln>
                  </pic:spPr>
                </pic:pic>
              </a:graphicData>
            </a:graphic>
          </wp:inline>
        </w:drawing>
      </w:r>
    </w:p>
    <w:p w14:paraId="371DABF7" w14:textId="77777777" w:rsidR="009C5A30" w:rsidRDefault="009C5A30" w:rsidP="009C5A30">
      <w:pPr>
        <w:rPr>
          <w:lang w:val="sv-SE" w:eastAsia="ja-JP"/>
        </w:rPr>
      </w:pPr>
      <w:r>
        <w:rPr>
          <w:lang w:val="sv-SE" w:eastAsia="ja-JP"/>
        </w:rPr>
        <w:t xml:space="preserve">And we can introduce a template: {a, b} representing </w:t>
      </w:r>
      <w:r w:rsidRPr="00491894">
        <w:rPr>
          <w:lang w:val="sv-SE" w:eastAsia="ja-JP"/>
        </w:rPr>
        <w:t>ΔT</w:t>
      </w:r>
      <w:r w:rsidRPr="00491894">
        <w:rPr>
          <w:vertAlign w:val="subscript"/>
          <w:lang w:val="sv-SE" w:eastAsia="ja-JP"/>
        </w:rPr>
        <w:t>IB,c</w:t>
      </w:r>
      <w:r>
        <w:rPr>
          <w:lang w:val="sv-SE" w:eastAsia="ja-JP"/>
        </w:rPr>
        <w:t xml:space="preserve"> =a for band nX and </w:t>
      </w:r>
      <w:r w:rsidRPr="00491894">
        <w:rPr>
          <w:lang w:val="sv-SE" w:eastAsia="ja-JP"/>
        </w:rPr>
        <w:t>ΔT</w:t>
      </w:r>
      <w:r w:rsidRPr="00491894">
        <w:rPr>
          <w:vertAlign w:val="subscript"/>
          <w:lang w:val="sv-SE" w:eastAsia="ja-JP"/>
        </w:rPr>
        <w:t>IB,c</w:t>
      </w:r>
      <w:r>
        <w:rPr>
          <w:lang w:val="sv-SE" w:eastAsia="ja-JP"/>
        </w:rPr>
        <w:t xml:space="preserve"> = b for band nY for CA band combination CA_nX-nY, then the table can have two or more band combinations for each row:</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50"/>
        <w:gridCol w:w="2250"/>
        <w:gridCol w:w="2250"/>
      </w:tblGrid>
      <w:tr w:rsidR="009C5A30" w14:paraId="67D99A84" w14:textId="77777777" w:rsidTr="00A83B8C">
        <w:trPr>
          <w:jc w:val="center"/>
        </w:trPr>
        <w:tc>
          <w:tcPr>
            <w:tcW w:w="1525" w:type="dxa"/>
            <w:vMerge w:val="restart"/>
          </w:tcPr>
          <w:p w14:paraId="085AF65B" w14:textId="77777777" w:rsidR="009C5A30" w:rsidRDefault="009C5A30" w:rsidP="00A83B8C">
            <w:pPr>
              <w:pStyle w:val="TAH"/>
            </w:pPr>
            <w:r>
              <w:t xml:space="preserve">Inter-band </w:t>
            </w:r>
            <w:r>
              <w:rPr>
                <w:rFonts w:hint="eastAsia"/>
                <w:lang w:eastAsia="zh-CN"/>
              </w:rPr>
              <w:t>CA</w:t>
            </w:r>
            <w:r>
              <w:t xml:space="preserve"> combination</w:t>
            </w:r>
          </w:p>
        </w:tc>
        <w:tc>
          <w:tcPr>
            <w:tcW w:w="2250" w:type="dxa"/>
          </w:tcPr>
          <w:p w14:paraId="24A9C073" w14:textId="77777777" w:rsidR="009C5A30" w:rsidRDefault="009C5A30" w:rsidP="00A83B8C">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c>
          <w:tcPr>
            <w:tcW w:w="2250" w:type="dxa"/>
            <w:vMerge w:val="restart"/>
          </w:tcPr>
          <w:p w14:paraId="1F48C8E2" w14:textId="77777777" w:rsidR="009C5A30" w:rsidRDefault="009C5A30" w:rsidP="00A83B8C">
            <w:pPr>
              <w:pStyle w:val="TAH"/>
              <w:rPr>
                <w:color w:val="000000" w:themeColor="text1"/>
              </w:rPr>
            </w:pPr>
            <w:r>
              <w:t xml:space="preserve">Inter-band </w:t>
            </w:r>
            <w:r>
              <w:rPr>
                <w:rFonts w:hint="eastAsia"/>
                <w:lang w:eastAsia="zh-CN"/>
              </w:rPr>
              <w:t>CA</w:t>
            </w:r>
            <w:r>
              <w:t xml:space="preserve"> combination</w:t>
            </w:r>
          </w:p>
        </w:tc>
        <w:tc>
          <w:tcPr>
            <w:tcW w:w="2250" w:type="dxa"/>
          </w:tcPr>
          <w:p w14:paraId="464F360E" w14:textId="77777777" w:rsidR="009C5A30" w:rsidRDefault="009C5A30" w:rsidP="00A83B8C">
            <w:pPr>
              <w:pStyle w:val="TAH"/>
              <w:rPr>
                <w:color w:val="000000" w:themeColor="text1"/>
              </w:rPr>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9C5A30" w14:paraId="296CA071" w14:textId="77777777" w:rsidTr="00A83B8C">
        <w:trPr>
          <w:jc w:val="center"/>
        </w:trPr>
        <w:tc>
          <w:tcPr>
            <w:tcW w:w="1525" w:type="dxa"/>
            <w:vMerge/>
            <w:tcBorders>
              <w:bottom w:val="single" w:sz="4" w:space="0" w:color="auto"/>
            </w:tcBorders>
          </w:tcPr>
          <w:p w14:paraId="22099538" w14:textId="77777777" w:rsidR="009C5A30" w:rsidRDefault="009C5A30" w:rsidP="00A83B8C">
            <w:pPr>
              <w:pStyle w:val="TAH"/>
            </w:pPr>
          </w:p>
        </w:tc>
        <w:tc>
          <w:tcPr>
            <w:tcW w:w="2250" w:type="dxa"/>
          </w:tcPr>
          <w:p w14:paraId="64AE41F5" w14:textId="77777777" w:rsidR="009C5A30" w:rsidRDefault="009C5A30" w:rsidP="00A83B8C">
            <w:pPr>
              <w:pStyle w:val="TAH"/>
            </w:pPr>
            <w:r>
              <w:rPr>
                <w:color w:val="000000" w:themeColor="text1"/>
              </w:rPr>
              <w:t>{a,b} representing a for nX and b for nY for CA_nX-nY</w:t>
            </w:r>
            <w:r>
              <w:rPr>
                <w:color w:val="000000" w:themeColor="text1"/>
                <w:vertAlign w:val="superscript"/>
              </w:rPr>
              <w:t>10</w:t>
            </w:r>
          </w:p>
        </w:tc>
        <w:tc>
          <w:tcPr>
            <w:tcW w:w="2250" w:type="dxa"/>
            <w:vMerge/>
          </w:tcPr>
          <w:p w14:paraId="0C255230" w14:textId="77777777" w:rsidR="009C5A30" w:rsidRDefault="009C5A30" w:rsidP="00A83B8C">
            <w:pPr>
              <w:pStyle w:val="TAH"/>
              <w:rPr>
                <w:color w:val="000000" w:themeColor="text1"/>
              </w:rPr>
            </w:pPr>
          </w:p>
        </w:tc>
        <w:tc>
          <w:tcPr>
            <w:tcW w:w="2250" w:type="dxa"/>
          </w:tcPr>
          <w:p w14:paraId="0ECEAA6C" w14:textId="77777777" w:rsidR="009C5A30" w:rsidRDefault="009C5A30" w:rsidP="00A83B8C">
            <w:pPr>
              <w:pStyle w:val="TAH"/>
              <w:rPr>
                <w:color w:val="000000" w:themeColor="text1"/>
              </w:rPr>
            </w:pPr>
            <w:r>
              <w:rPr>
                <w:color w:val="000000" w:themeColor="text1"/>
              </w:rPr>
              <w:t>{a,b} representing a for nX and b for nY for CA_nX-nY</w:t>
            </w:r>
            <w:r>
              <w:rPr>
                <w:color w:val="000000" w:themeColor="text1"/>
                <w:vertAlign w:val="superscript"/>
              </w:rPr>
              <w:t>10</w:t>
            </w:r>
          </w:p>
        </w:tc>
      </w:tr>
      <w:tr w:rsidR="009C5A30" w14:paraId="0AD813B4" w14:textId="77777777" w:rsidTr="00A83B8C">
        <w:trPr>
          <w:jc w:val="center"/>
        </w:trPr>
        <w:tc>
          <w:tcPr>
            <w:tcW w:w="1525" w:type="dxa"/>
            <w:tcBorders>
              <w:bottom w:val="single" w:sz="4" w:space="0" w:color="auto"/>
            </w:tcBorders>
            <w:shd w:val="clear" w:color="auto" w:fill="auto"/>
            <w:vAlign w:val="center"/>
          </w:tcPr>
          <w:p w14:paraId="4753D329" w14:textId="77777777" w:rsidR="009C5A30" w:rsidRDefault="009C5A30" w:rsidP="00A83B8C">
            <w:pPr>
              <w:pStyle w:val="TAC"/>
              <w:rPr>
                <w:lang w:val="en-US" w:eastAsia="zh-CN"/>
              </w:rPr>
            </w:pPr>
            <w:r>
              <w:rPr>
                <w:lang w:val="en-US"/>
              </w:rPr>
              <w:t>CA_n1-n3</w:t>
            </w:r>
          </w:p>
        </w:tc>
        <w:tc>
          <w:tcPr>
            <w:tcW w:w="2250" w:type="dxa"/>
            <w:vAlign w:val="center"/>
          </w:tcPr>
          <w:p w14:paraId="75D8AA00" w14:textId="77777777" w:rsidR="009C5A30" w:rsidRDefault="009C5A30" w:rsidP="00A83B8C">
            <w:pPr>
              <w:pStyle w:val="TAC"/>
              <w:rPr>
                <w:lang w:val="en-US" w:eastAsia="zh-CN"/>
              </w:rPr>
            </w:pPr>
            <w:r>
              <w:rPr>
                <w:lang w:val="en-US"/>
              </w:rPr>
              <w:t>{0.3</w:t>
            </w:r>
            <w:r>
              <w:rPr>
                <w:lang w:val="en-US" w:eastAsia="zh-CN"/>
              </w:rPr>
              <w:t xml:space="preserve">, </w:t>
            </w:r>
            <w:r>
              <w:rPr>
                <w:lang w:val="en-US"/>
              </w:rPr>
              <w:t>0.3}</w:t>
            </w:r>
          </w:p>
        </w:tc>
        <w:tc>
          <w:tcPr>
            <w:tcW w:w="2250" w:type="dxa"/>
          </w:tcPr>
          <w:p w14:paraId="13FEC79A" w14:textId="77777777" w:rsidR="009C5A30" w:rsidRDefault="009C5A30" w:rsidP="00A83B8C">
            <w:pPr>
              <w:pStyle w:val="TAC"/>
              <w:rPr>
                <w:lang w:val="en-US"/>
              </w:rPr>
            </w:pPr>
            <w:r>
              <w:rPr>
                <w:rFonts w:cs="Arial" w:hint="eastAsia"/>
                <w:lang w:val="sv-SE" w:eastAsia="zh-CN"/>
              </w:rPr>
              <w:t>CA_</w:t>
            </w:r>
            <w:r>
              <w:rPr>
                <w:rFonts w:cs="Arial"/>
                <w:lang w:val="sv-SE" w:eastAsia="zh-CN"/>
              </w:rPr>
              <w:t>n1-n5</w:t>
            </w:r>
          </w:p>
        </w:tc>
        <w:tc>
          <w:tcPr>
            <w:tcW w:w="2250" w:type="dxa"/>
          </w:tcPr>
          <w:p w14:paraId="303C0D54" w14:textId="77777777" w:rsidR="009C5A30" w:rsidRDefault="009C5A30" w:rsidP="00A83B8C">
            <w:pPr>
              <w:pStyle w:val="TAC"/>
              <w:rPr>
                <w:lang w:val="en-US"/>
              </w:rPr>
            </w:pPr>
            <w:r>
              <w:rPr>
                <w:lang w:val="en-US"/>
              </w:rPr>
              <w:t>{0.3</w:t>
            </w:r>
            <w:r>
              <w:rPr>
                <w:lang w:val="en-US" w:eastAsia="zh-CN"/>
              </w:rPr>
              <w:t xml:space="preserve">, </w:t>
            </w:r>
            <w:r>
              <w:rPr>
                <w:lang w:val="en-US"/>
              </w:rPr>
              <w:t>0.3}</w:t>
            </w:r>
          </w:p>
        </w:tc>
      </w:tr>
      <w:tr w:rsidR="009C5A30" w14:paraId="21418A4B" w14:textId="77777777" w:rsidTr="00A83B8C">
        <w:trPr>
          <w:trHeight w:val="90"/>
          <w:jc w:val="center"/>
        </w:trPr>
        <w:tc>
          <w:tcPr>
            <w:tcW w:w="1525" w:type="dxa"/>
            <w:tcBorders>
              <w:bottom w:val="single" w:sz="4" w:space="0" w:color="auto"/>
            </w:tcBorders>
            <w:shd w:val="clear" w:color="auto" w:fill="auto"/>
            <w:vAlign w:val="center"/>
          </w:tcPr>
          <w:p w14:paraId="1E789F1C" w14:textId="77777777" w:rsidR="009C5A30" w:rsidRDefault="009C5A30" w:rsidP="00A83B8C">
            <w:pPr>
              <w:pStyle w:val="TAC"/>
              <w:rPr>
                <w:lang w:val="en-US" w:eastAsia="zh-CN"/>
              </w:rPr>
            </w:pPr>
            <w:r>
              <w:rPr>
                <w:rFonts w:hint="eastAsia"/>
                <w:lang w:val="en-US" w:eastAsia="zh-CN"/>
              </w:rPr>
              <w:t>CA_n1-n7</w:t>
            </w:r>
          </w:p>
        </w:tc>
        <w:tc>
          <w:tcPr>
            <w:tcW w:w="2250" w:type="dxa"/>
            <w:vAlign w:val="center"/>
          </w:tcPr>
          <w:p w14:paraId="147CA9ED" w14:textId="77777777" w:rsidR="009C5A30" w:rsidRDefault="009C5A30" w:rsidP="00A83B8C">
            <w:pPr>
              <w:pStyle w:val="TAC"/>
              <w:rPr>
                <w:lang w:val="en-US" w:eastAsia="zh-CN"/>
              </w:rPr>
            </w:pPr>
            <w:r>
              <w:rPr>
                <w:lang w:val="en-US" w:eastAsia="zh-CN"/>
              </w:rPr>
              <w:t>{0.5, 0.6}</w:t>
            </w:r>
          </w:p>
        </w:tc>
        <w:tc>
          <w:tcPr>
            <w:tcW w:w="2250" w:type="dxa"/>
          </w:tcPr>
          <w:p w14:paraId="0D8F97C8" w14:textId="77777777" w:rsidR="009C5A30" w:rsidRDefault="009C5A30" w:rsidP="00A83B8C">
            <w:pPr>
              <w:pStyle w:val="TAC"/>
              <w:rPr>
                <w:rFonts w:cs="Arial"/>
                <w:lang w:val="sv-SE" w:eastAsia="zh-CN"/>
              </w:rPr>
            </w:pPr>
            <w:r>
              <w:rPr>
                <w:rFonts w:hint="eastAsia"/>
                <w:lang w:val="en-US" w:eastAsia="zh-CN"/>
              </w:rPr>
              <w:t>CA_n1-n8</w:t>
            </w:r>
          </w:p>
        </w:tc>
        <w:tc>
          <w:tcPr>
            <w:tcW w:w="2250" w:type="dxa"/>
          </w:tcPr>
          <w:p w14:paraId="58BE8D5A" w14:textId="77777777" w:rsidR="009C5A30" w:rsidRDefault="009C5A30" w:rsidP="00A83B8C">
            <w:pPr>
              <w:pStyle w:val="TAC"/>
              <w:rPr>
                <w:rFonts w:cs="Arial"/>
                <w:lang w:val="sv-SE" w:eastAsia="zh-CN"/>
              </w:rPr>
            </w:pPr>
            <w:r>
              <w:rPr>
                <w:rFonts w:cs="Arial"/>
                <w:lang w:val="sv-SE" w:eastAsia="zh-CN"/>
              </w:rPr>
              <w:t>{0.3, 0.3}</w:t>
            </w:r>
          </w:p>
        </w:tc>
      </w:tr>
    </w:tbl>
    <w:p w14:paraId="6A63157E" w14:textId="77777777" w:rsidR="009C5A30" w:rsidRDefault="009C5A30" w:rsidP="009C5A30">
      <w:pPr>
        <w:rPr>
          <w:lang w:val="sv-SE" w:eastAsia="ja-JP"/>
        </w:rPr>
      </w:pPr>
    </w:p>
    <w:p w14:paraId="763C7017" w14:textId="49445D36" w:rsidR="009C5A30" w:rsidRDefault="009C5A30" w:rsidP="009C5A30">
      <w:pPr>
        <w:rPr>
          <w:lang w:val="sv-SE" w:eastAsia="ja-JP"/>
        </w:rPr>
      </w:pPr>
      <w:r>
        <w:rPr>
          <w:lang w:val="sv-SE" w:eastAsia="ja-JP"/>
        </w:rPr>
        <w:t>And the lexicographic order is still kept row by row. Considering there are many pages for such tables, the improvement is not trivial.</w:t>
      </w:r>
      <w:r w:rsidR="00430705">
        <w:rPr>
          <w:lang w:val="sv-SE" w:eastAsia="ja-JP"/>
        </w:rPr>
        <w:t xml:space="preserve"> And this can be treated as a new Option 3.</w:t>
      </w:r>
    </w:p>
    <w:p w14:paraId="07A52316" w14:textId="6DFE5689" w:rsidR="009C5A30" w:rsidRPr="009D2E4A" w:rsidRDefault="009C5A30" w:rsidP="009C5A30">
      <w:pPr>
        <w:rPr>
          <w:b/>
          <w:bCs/>
          <w:lang w:val="sv-SE" w:eastAsia="ja-JP"/>
        </w:rPr>
      </w:pPr>
      <w:r w:rsidRPr="009D2E4A">
        <w:rPr>
          <w:b/>
          <w:bCs/>
          <w:lang w:val="sv-SE" w:eastAsia="ja-JP"/>
        </w:rPr>
        <w:t>Proposal 2: RAN4 to introduce the template-based approach for simplifying ΔT</w:t>
      </w:r>
      <w:r w:rsidRPr="009D2E4A">
        <w:rPr>
          <w:b/>
          <w:bCs/>
          <w:vertAlign w:val="subscript"/>
          <w:lang w:val="sv-SE" w:eastAsia="ja-JP"/>
        </w:rPr>
        <w:t>IB,c</w:t>
      </w:r>
      <w:r w:rsidRPr="009D2E4A">
        <w:rPr>
          <w:b/>
          <w:bCs/>
          <w:lang w:val="sv-SE" w:eastAsia="ja-JP"/>
        </w:rPr>
        <w:t xml:space="preserve"> and ΔR</w:t>
      </w:r>
      <w:r w:rsidRPr="009D2E4A">
        <w:rPr>
          <w:b/>
          <w:bCs/>
          <w:vertAlign w:val="subscript"/>
          <w:lang w:val="sv-SE" w:eastAsia="ja-JP"/>
        </w:rPr>
        <w:t>IB,c</w:t>
      </w:r>
      <w:r w:rsidRPr="009D2E4A">
        <w:rPr>
          <w:b/>
          <w:bCs/>
          <w:lang w:val="sv-SE" w:eastAsia="ja-JP"/>
        </w:rPr>
        <w:t xml:space="preserve"> tables </w:t>
      </w:r>
      <w:r w:rsidR="00430705">
        <w:rPr>
          <w:b/>
          <w:bCs/>
          <w:lang w:val="sv-SE" w:eastAsia="ja-JP"/>
        </w:rPr>
        <w:t xml:space="preserve">as Option 3, </w:t>
      </w:r>
      <w:r w:rsidRPr="009D2E4A">
        <w:rPr>
          <w:b/>
          <w:bCs/>
          <w:lang w:val="sv-SE" w:eastAsia="ja-JP"/>
        </w:rPr>
        <w:t>which keeps both lexicographic order of band combinations and readability.</w:t>
      </w:r>
    </w:p>
    <w:p w14:paraId="65EEB7F2" w14:textId="2A0FFE96" w:rsidR="008B7229" w:rsidRDefault="008B7229" w:rsidP="008B7229">
      <w:pPr>
        <w:rPr>
          <w:lang w:val="sv-SE" w:eastAsia="ja-JP"/>
        </w:rPr>
      </w:pPr>
    </w:p>
    <w:p w14:paraId="0EF0B9CE" w14:textId="6BC7660F" w:rsidR="00923222" w:rsidRDefault="00923222" w:rsidP="00923222">
      <w:pPr>
        <w:pStyle w:val="Heading1"/>
        <w:rPr>
          <w:lang w:eastAsia="ja-JP"/>
        </w:rPr>
      </w:pPr>
      <w:r>
        <w:rPr>
          <w:lang w:eastAsia="ja-JP"/>
        </w:rPr>
        <w:t>Conclusion</w:t>
      </w:r>
    </w:p>
    <w:p w14:paraId="1DD94B9D" w14:textId="1D832D8B" w:rsidR="00923222" w:rsidRDefault="00161847" w:rsidP="008B7229">
      <w:pPr>
        <w:rPr>
          <w:lang w:val="sv-SE" w:eastAsia="ja-JP"/>
        </w:rPr>
      </w:pPr>
      <w:r>
        <w:rPr>
          <w:lang w:val="sv-SE" w:eastAsia="ja-JP"/>
        </w:rPr>
        <w:t xml:space="preserve">In this contribution, we have the following </w:t>
      </w:r>
      <w:r w:rsidR="00894B43">
        <w:rPr>
          <w:lang w:val="sv-SE" w:eastAsia="ja-JP"/>
        </w:rPr>
        <w:t xml:space="preserve">observations and </w:t>
      </w:r>
      <w:r>
        <w:rPr>
          <w:lang w:val="sv-SE" w:eastAsia="ja-JP"/>
        </w:rPr>
        <w:t>proposals for table modifications for UE RF specs improvement:</w:t>
      </w:r>
    </w:p>
    <w:p w14:paraId="47C60B54" w14:textId="75504818" w:rsidR="00161847" w:rsidRDefault="00161847" w:rsidP="008B7229">
      <w:pPr>
        <w:rPr>
          <w:b/>
          <w:bCs/>
          <w:lang w:val="sv-SE" w:eastAsia="ja-JP"/>
        </w:rPr>
      </w:pPr>
      <w:r w:rsidRPr="00042566">
        <w:rPr>
          <w:b/>
          <w:bCs/>
          <w:lang w:val="sv-SE" w:eastAsia="ja-JP"/>
        </w:rPr>
        <w:t xml:space="preserve">Proposal 1: For configuration EN-DC tables, do not consider order of increasing carrier frequency for LTE and NR carriers and remove </w:t>
      </w:r>
      <w:r w:rsidR="007262E8">
        <w:rPr>
          <w:b/>
          <w:bCs/>
          <w:lang w:val="sv-SE" w:eastAsia="ja-JP"/>
        </w:rPr>
        <w:t xml:space="preserve">redundant </w:t>
      </w:r>
      <w:r w:rsidRPr="00042566">
        <w:rPr>
          <w:b/>
          <w:bCs/>
          <w:lang w:val="sv-SE" w:eastAsia="ja-JP"/>
        </w:rPr>
        <w:t>symmetric table cells for each BCS</w:t>
      </w:r>
      <w:r>
        <w:rPr>
          <w:b/>
          <w:bCs/>
          <w:lang w:val="sv-SE" w:eastAsia="ja-JP"/>
        </w:rPr>
        <w:t xml:space="preserve"> as illustrated in Table - 1</w:t>
      </w:r>
      <w:r w:rsidRPr="00042566">
        <w:rPr>
          <w:b/>
          <w:bCs/>
          <w:lang w:val="sv-SE" w:eastAsia="ja-JP"/>
        </w:rPr>
        <w:t>.</w:t>
      </w:r>
    </w:p>
    <w:p w14:paraId="186C440B" w14:textId="1BC8C45B" w:rsidR="00161847" w:rsidRDefault="00161847" w:rsidP="008B7229">
      <w:pPr>
        <w:rPr>
          <w:b/>
          <w:bCs/>
          <w:lang w:val="sv-SE" w:eastAsia="ja-JP"/>
        </w:rPr>
      </w:pPr>
      <w:r>
        <w:rPr>
          <w:lang w:val="sv-SE" w:eastAsia="ja-JP"/>
        </w:rPr>
        <w:t>Table – 1: Simplification of configuration tables of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Change w:id="41">
          <w:tblGrid>
            <w:gridCol w:w="93"/>
            <w:gridCol w:w="1382"/>
            <w:gridCol w:w="93"/>
            <w:gridCol w:w="1468"/>
            <w:gridCol w:w="93"/>
            <w:gridCol w:w="1319"/>
            <w:gridCol w:w="93"/>
            <w:gridCol w:w="1316"/>
            <w:gridCol w:w="93"/>
            <w:gridCol w:w="1227"/>
            <w:gridCol w:w="93"/>
            <w:gridCol w:w="1143"/>
            <w:gridCol w:w="93"/>
            <w:gridCol w:w="1199"/>
            <w:gridCol w:w="93"/>
          </w:tblGrid>
        </w:tblGridChange>
      </w:tblGrid>
      <w:tr w:rsidR="00161847" w:rsidRPr="00EF5447" w14:paraId="2476EEDB" w14:textId="77777777" w:rsidTr="00A83B8C">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49223" w14:textId="77777777" w:rsidR="00161847" w:rsidRPr="00EF5447" w:rsidRDefault="00161847" w:rsidP="00A83B8C">
            <w:pPr>
              <w:pStyle w:val="TAH"/>
              <w:rPr>
                <w:rFonts w:ascii="Calibri" w:hAnsi="Calibri" w:cs="Calibri"/>
                <w:sz w:val="22"/>
                <w:szCs w:val="22"/>
                <w:lang w:eastAsia="en-GB"/>
              </w:rPr>
            </w:pPr>
            <w:r w:rsidRPr="00EF5447">
              <w:rPr>
                <w:lang w:eastAsia="en-GB"/>
              </w:rPr>
              <w:lastRenderedPageBreak/>
              <w:t xml:space="preserve">E-UTRA – NR configuration </w:t>
            </w:r>
            <w:r>
              <w:rPr>
                <w:lang w:eastAsia="en-GB"/>
              </w:rPr>
              <w:t>/</w:t>
            </w:r>
            <w:r w:rsidRPr="00EF5447">
              <w:rPr>
                <w:lang w:eastAsia="en-GB"/>
              </w:rPr>
              <w:t>Bandwidth combination set</w:t>
            </w:r>
          </w:p>
        </w:tc>
      </w:tr>
      <w:tr w:rsidR="00161847" w:rsidRPr="00EF5447" w14:paraId="6C4EE466" w14:textId="77777777" w:rsidTr="00A83B8C">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B60C7F" w14:textId="77777777" w:rsidR="00161847" w:rsidRPr="00EF5447" w:rsidRDefault="00161847" w:rsidP="00A83B8C">
            <w:pPr>
              <w:pStyle w:val="TAH"/>
              <w:rPr>
                <w:lang w:eastAsia="en-GB"/>
              </w:rPr>
            </w:pPr>
            <w:r w:rsidRPr="00EF5447">
              <w:rPr>
                <w:lang w:eastAsia="en-GB"/>
              </w:rPr>
              <w:t>Downlink</w:t>
            </w:r>
          </w:p>
          <w:p w14:paraId="400A274F" w14:textId="77777777" w:rsidR="00161847" w:rsidRPr="00EF5447" w:rsidRDefault="00161847" w:rsidP="00A83B8C">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92E89D" w14:textId="77777777" w:rsidR="00161847" w:rsidRPr="00EF5447" w:rsidRDefault="00161847" w:rsidP="00A83B8C">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2BF33" w14:textId="77777777" w:rsidR="00161847" w:rsidRPr="00EF5447" w:rsidRDefault="00161847" w:rsidP="00A83B8C">
            <w:pPr>
              <w:pStyle w:val="TAH"/>
              <w:rPr>
                <w:rFonts w:ascii="Calibri" w:hAnsi="Calibri" w:cs="Calibri"/>
                <w:sz w:val="22"/>
                <w:szCs w:val="22"/>
                <w:lang w:eastAsia="en-GB"/>
              </w:rPr>
            </w:pPr>
            <w:r w:rsidRPr="00EF5447">
              <w:rPr>
                <w:lang w:eastAsia="en-GB"/>
              </w:rPr>
              <w:t xml:space="preserve">Component carriers </w:t>
            </w:r>
            <w:ins w:id="42" w:author="AC" w:date="2024-08-04T22:12:00Z" w16du:dateUtc="2024-08-04T20:12:00Z">
              <w:r>
                <w:rPr>
                  <w:lang w:eastAsia="en-GB"/>
                </w:rPr>
                <w:t xml:space="preserve">without considering </w:t>
              </w:r>
            </w:ins>
            <w:del w:id="43" w:author="AC" w:date="2024-08-04T22:12:00Z" w16du:dateUtc="2024-08-04T20:12:00Z">
              <w:r w:rsidRPr="00EF5447" w:rsidDel="00D14F94">
                <w:rPr>
                  <w:lang w:eastAsia="en-GB"/>
                </w:rPr>
                <w:delText xml:space="preserve">in </w:delText>
              </w:r>
            </w:del>
            <w:ins w:id="44" w:author="AC" w:date="2024-08-04T22:12:00Z" w16du:dateUtc="2024-08-04T20:12:00Z">
              <w:r w:rsidRPr="00EF5447">
                <w:rPr>
                  <w:lang w:eastAsia="en-GB"/>
                </w:rPr>
                <w:t xml:space="preserve"> </w:t>
              </w:r>
            </w:ins>
            <w:r w:rsidRPr="00EF5447">
              <w:rPr>
                <w:lang w:eastAsia="en-GB"/>
              </w:rPr>
              <w:t>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9E0482" w14:textId="77777777" w:rsidR="00161847" w:rsidRPr="00EF5447" w:rsidRDefault="00161847" w:rsidP="00A83B8C">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1FC82A" w14:textId="77777777" w:rsidR="00161847" w:rsidRPr="00EF5447" w:rsidRDefault="00161847" w:rsidP="00A83B8C">
            <w:pPr>
              <w:pStyle w:val="TAH"/>
              <w:rPr>
                <w:rFonts w:ascii="Calibri" w:hAnsi="Calibri" w:cs="Calibri"/>
                <w:sz w:val="22"/>
                <w:szCs w:val="22"/>
                <w:lang w:eastAsia="en-GB"/>
              </w:rPr>
            </w:pPr>
            <w:r w:rsidRPr="00EF5447">
              <w:rPr>
                <w:lang w:eastAsia="en-GB"/>
              </w:rPr>
              <w:t>Bandwidth combination set</w:t>
            </w:r>
          </w:p>
        </w:tc>
      </w:tr>
      <w:tr w:rsidR="00161847" w:rsidRPr="00EF5447" w14:paraId="7147C46C" w14:textId="77777777" w:rsidTr="00A83B8C">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99D0189" w14:textId="77777777" w:rsidR="00161847" w:rsidRPr="00EF5447" w:rsidRDefault="00161847" w:rsidP="00A83B8C">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750AE94" w14:textId="77777777" w:rsidR="00161847" w:rsidRPr="00EF5447" w:rsidRDefault="00161847" w:rsidP="00A83B8C">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1405" w14:textId="77777777" w:rsidR="00161847" w:rsidRPr="00EF5447" w:rsidRDefault="00161847" w:rsidP="00A83B8C">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ADCC2" w14:textId="77777777" w:rsidR="00161847" w:rsidRPr="00EF5447" w:rsidRDefault="00161847" w:rsidP="00A83B8C">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3C941" w14:textId="77777777" w:rsidR="00161847" w:rsidRPr="00EF5447" w:rsidRDefault="00161847" w:rsidP="00A83B8C">
            <w:pPr>
              <w:pStyle w:val="TAH"/>
              <w:rPr>
                <w:rFonts w:ascii="Calibri" w:hAnsi="Calibri" w:cs="Calibri"/>
                <w:sz w:val="22"/>
                <w:szCs w:val="22"/>
                <w:lang w:eastAsia="en-GB"/>
              </w:rPr>
            </w:pPr>
            <w:del w:id="45" w:author="AC" w:date="2024-08-04T22:12:00Z" w16du:dateUtc="2024-08-04T20:12:00Z">
              <w:r w:rsidRPr="00EF5447" w:rsidDel="00D14F94">
                <w:rPr>
                  <w:lang w:eastAsia="en-GB"/>
                </w:rPr>
                <w:delText>Channel bandwidths for E-UTRA carrier (MHz)</w:delText>
              </w:r>
            </w:del>
          </w:p>
        </w:tc>
        <w:tc>
          <w:tcPr>
            <w:tcW w:w="0" w:type="auto"/>
            <w:tcBorders>
              <w:left w:val="single" w:sz="4" w:space="0" w:color="auto"/>
              <w:bottom w:val="single" w:sz="4" w:space="0" w:color="auto"/>
              <w:right w:val="single" w:sz="4" w:space="0" w:color="auto"/>
            </w:tcBorders>
            <w:shd w:val="clear" w:color="auto" w:fill="auto"/>
            <w:hideMark/>
          </w:tcPr>
          <w:p w14:paraId="4CFCA717" w14:textId="77777777" w:rsidR="00161847" w:rsidRPr="00EF5447" w:rsidRDefault="00161847" w:rsidP="00A83B8C">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3A30D74" w14:textId="77777777" w:rsidR="00161847" w:rsidRPr="00EF5447" w:rsidRDefault="00161847" w:rsidP="00A83B8C">
            <w:pPr>
              <w:pStyle w:val="TAH"/>
              <w:rPr>
                <w:rFonts w:ascii="Calibri" w:eastAsia="Calibri" w:hAnsi="Calibri" w:cs="Calibri"/>
                <w:sz w:val="22"/>
                <w:szCs w:val="22"/>
                <w:lang w:eastAsia="en-GB"/>
              </w:rPr>
            </w:pPr>
          </w:p>
        </w:tc>
      </w:tr>
      <w:tr w:rsidR="00161847" w:rsidRPr="00EF5447" w14:paraId="4B882055" w14:textId="77777777" w:rsidTr="00A83B8C">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4766A8" w14:textId="77777777" w:rsidR="00161847" w:rsidRPr="00EF5447" w:rsidRDefault="00161847" w:rsidP="00A83B8C">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3A2BF2" w14:textId="77777777" w:rsidR="00161847" w:rsidRPr="00EF5447" w:rsidRDefault="00161847" w:rsidP="00A83B8C">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D8DB" w14:textId="77777777" w:rsidR="00161847" w:rsidRPr="00EF5447" w:rsidRDefault="00161847" w:rsidP="00A83B8C">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F970" w14:textId="77777777" w:rsidR="00161847" w:rsidRPr="00EF5447" w:rsidRDefault="00161847" w:rsidP="00A83B8C">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1A27" w14:textId="77777777" w:rsidR="00161847" w:rsidRPr="00EF5447" w:rsidRDefault="00161847"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950330" w14:textId="77777777" w:rsidR="00161847" w:rsidRPr="00EF5447" w:rsidRDefault="00161847" w:rsidP="00A83B8C">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A82B0C" w14:textId="77777777" w:rsidR="00161847" w:rsidRPr="00EF5447" w:rsidRDefault="00161847" w:rsidP="00A83B8C">
            <w:pPr>
              <w:pStyle w:val="TAC"/>
              <w:rPr>
                <w:lang w:eastAsia="zh-CN"/>
              </w:rPr>
            </w:pPr>
            <w:r w:rsidRPr="00EF5447">
              <w:rPr>
                <w:lang w:eastAsia="zh-CN"/>
              </w:rPr>
              <w:t>0</w:t>
            </w:r>
          </w:p>
        </w:tc>
      </w:tr>
      <w:tr w:rsidR="00161847" w:rsidRPr="00EF5447" w14:paraId="5252ACF7" w14:textId="77777777" w:rsidTr="00A83B8C">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4D46D4" w14:textId="77777777" w:rsidR="00161847" w:rsidRPr="00EF5447" w:rsidRDefault="00161847" w:rsidP="00A83B8C">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A306B5" w14:textId="77777777" w:rsidR="00161847" w:rsidRPr="00EF5447" w:rsidRDefault="00161847" w:rsidP="00A83B8C">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549D5" w14:textId="77777777" w:rsidR="00161847" w:rsidRPr="00EF5447" w:rsidRDefault="00161847" w:rsidP="00A83B8C">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E68C9" w14:textId="77777777" w:rsidR="00161847" w:rsidRPr="00EF5447" w:rsidRDefault="00161847" w:rsidP="00A83B8C">
            <w:pPr>
              <w:pStyle w:val="TAC"/>
              <w:rPr>
                <w:lang w:eastAsia="zh-CN"/>
              </w:rPr>
            </w:pPr>
            <w:del w:id="46" w:author="AC" w:date="2024-08-04T22:12:00Z" w16du:dateUtc="2024-08-04T20:12:00Z">
              <w:r w:rsidRPr="00925E70" w:rsidDel="00D14F94">
                <w:rPr>
                  <w:rFonts w:cs="Arial"/>
                  <w:color w:val="000000"/>
                  <w:szCs w:val="18"/>
                </w:rPr>
                <w:delText>5,10,15</w:delText>
              </w:r>
              <w:r w:rsidRPr="00925E70" w:rsidDel="00D14F94">
                <w:rPr>
                  <w:rFonts w:cs="Arial"/>
                  <w:szCs w:val="18"/>
                </w:rPr>
                <w:delText xml:space="preserve">,20, 25, </w:delText>
              </w:r>
              <w:r w:rsidDel="00D14F94">
                <w:rPr>
                  <w:rFonts w:cs="Arial"/>
                  <w:color w:val="000000"/>
                  <w:szCs w:val="18"/>
                </w:rPr>
                <w:delText>30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76E340" w14:textId="77777777" w:rsidR="00161847" w:rsidRPr="00EF5447" w:rsidRDefault="00161847" w:rsidP="00A83B8C">
            <w:pPr>
              <w:pStyle w:val="TAC"/>
              <w:rPr>
                <w:lang w:eastAsia="en-GB"/>
              </w:rPr>
            </w:pPr>
            <w:del w:id="47" w:author="AC" w:date="2024-08-04T22:12:00Z" w16du:dateUtc="2024-08-04T20:12:00Z">
              <w:r w:rsidRPr="00925E70" w:rsidDel="00D14F94">
                <w:rPr>
                  <w:rFonts w:cs="Arial"/>
                  <w:color w:val="000000"/>
                  <w:szCs w:val="18"/>
                </w:rPr>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F8EE3C" w14:textId="77777777" w:rsidR="00161847" w:rsidRPr="00EF5447" w:rsidRDefault="00161847" w:rsidP="00A83B8C">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D8416D" w14:textId="77777777" w:rsidR="00161847" w:rsidRPr="00EF5447" w:rsidRDefault="00161847" w:rsidP="00A83B8C">
            <w:pPr>
              <w:pStyle w:val="TAC"/>
              <w:rPr>
                <w:lang w:eastAsia="zh-CN"/>
              </w:rPr>
            </w:pPr>
          </w:p>
        </w:tc>
      </w:tr>
      <w:tr w:rsidR="00161847" w:rsidRPr="00EF5447" w14:paraId="3E74E3B8" w14:textId="77777777" w:rsidTr="00A83B8C">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C26CAD" w14:textId="77777777" w:rsidR="00161847" w:rsidRPr="00EF5447" w:rsidRDefault="00161847" w:rsidP="00A83B8C">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D006BB" w14:textId="77777777" w:rsidR="00161847" w:rsidRPr="00EF5447" w:rsidRDefault="00161847" w:rsidP="00A83B8C">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249F" w14:textId="77777777" w:rsidR="00161847" w:rsidRPr="00EF5447" w:rsidRDefault="00161847" w:rsidP="00A83B8C">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EF29" w14:textId="77777777" w:rsidR="00161847" w:rsidRPr="00EF5447" w:rsidRDefault="00161847" w:rsidP="00A83B8C">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B40F" w14:textId="77777777" w:rsidR="00161847" w:rsidRPr="00EF5447" w:rsidRDefault="00161847"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2B9E30" w14:textId="77777777" w:rsidR="00161847" w:rsidRPr="00EF5447" w:rsidRDefault="00161847" w:rsidP="00A83B8C">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6038EF" w14:textId="77777777" w:rsidR="00161847" w:rsidRPr="00EF5447" w:rsidRDefault="00161847" w:rsidP="00A83B8C">
            <w:pPr>
              <w:pStyle w:val="TAC"/>
              <w:rPr>
                <w:lang w:eastAsia="zh-TW"/>
              </w:rPr>
            </w:pPr>
            <w:r w:rsidRPr="00EF5447">
              <w:rPr>
                <w:lang w:eastAsia="zh-CN"/>
              </w:rPr>
              <w:t>0</w:t>
            </w:r>
          </w:p>
        </w:tc>
      </w:tr>
      <w:tr w:rsidR="00161847" w:rsidRPr="00EF5447" w14:paraId="251C26D6" w14:textId="77777777" w:rsidTr="00A83B8C">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50DAD8" w14:textId="77777777" w:rsidR="00161847" w:rsidRPr="00EF5447" w:rsidRDefault="00161847" w:rsidP="00A83B8C">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E85182" w14:textId="77777777" w:rsidR="00161847" w:rsidRPr="00EF5447" w:rsidRDefault="00161847" w:rsidP="00A83B8C">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B52D" w14:textId="77777777" w:rsidR="00161847" w:rsidRPr="00EF5447" w:rsidRDefault="00161847" w:rsidP="00A83B8C">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6E18" w14:textId="77777777" w:rsidR="00161847" w:rsidRPr="00EF5447" w:rsidRDefault="00161847" w:rsidP="00A83B8C">
            <w:pPr>
              <w:pStyle w:val="TAC"/>
              <w:rPr>
                <w:lang w:eastAsia="zh-CN"/>
              </w:rPr>
            </w:pPr>
            <w:del w:id="48" w:author="AC" w:date="2024-08-04T22:13:00Z" w16du:dateUtc="2024-08-04T20:13:00Z">
              <w:r w:rsidRPr="00EF5447" w:rsidDel="00D14F94">
                <w:rPr>
                  <w:lang w:eastAsia="zh-CN"/>
                </w:rPr>
                <w:delText>5, 10, 15, 20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5407" w14:textId="77777777" w:rsidR="00161847" w:rsidRPr="00EF5447" w:rsidRDefault="00161847" w:rsidP="00A83B8C">
            <w:pPr>
              <w:pStyle w:val="TAC"/>
              <w:rPr>
                <w:lang w:eastAsia="en-GB"/>
              </w:rPr>
            </w:pPr>
            <w:del w:id="49" w:author="AC" w:date="2024-08-04T22:13:00Z" w16du:dateUtc="2024-08-04T20:13:00Z">
              <w:r w:rsidRPr="00EF5447" w:rsidDel="00D14F94">
                <w:rPr>
                  <w:lang w:eastAsia="zh-CN"/>
                </w:rPr>
                <w:delText>5, 10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26B0F" w14:textId="77777777" w:rsidR="00161847" w:rsidRPr="00EF5447" w:rsidRDefault="00161847" w:rsidP="00A83B8C">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11E21D" w14:textId="77777777" w:rsidR="00161847" w:rsidRPr="00EF5447" w:rsidRDefault="00161847" w:rsidP="00A83B8C">
            <w:pPr>
              <w:pStyle w:val="TAC"/>
              <w:rPr>
                <w:lang w:eastAsia="zh-TW"/>
              </w:rPr>
            </w:pPr>
          </w:p>
        </w:tc>
      </w:tr>
      <w:tr w:rsidR="00161847" w:rsidRPr="00EF5447" w14:paraId="24DA1417" w14:textId="77777777" w:rsidTr="00A83B8C">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0AB157" w14:textId="77777777" w:rsidR="00161847" w:rsidRPr="00EF5447" w:rsidRDefault="00161847" w:rsidP="00A83B8C">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422906" w14:textId="77777777" w:rsidR="00161847" w:rsidRPr="00EF5447" w:rsidRDefault="00161847" w:rsidP="00A83B8C">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C3E4" w14:textId="77777777" w:rsidR="00161847" w:rsidRPr="00EF5447" w:rsidRDefault="00161847" w:rsidP="00A83B8C">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CD36" w14:textId="77777777" w:rsidR="00161847" w:rsidRPr="00EF5447" w:rsidRDefault="00161847" w:rsidP="00A83B8C">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439C1" w14:textId="77777777" w:rsidR="00161847" w:rsidRPr="00EF5447" w:rsidRDefault="00161847"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8703E" w14:textId="77777777" w:rsidR="00161847" w:rsidRPr="00EF5447" w:rsidRDefault="00161847" w:rsidP="00A83B8C">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26A6CE" w14:textId="77777777" w:rsidR="00161847" w:rsidRPr="00EF5447" w:rsidRDefault="00161847" w:rsidP="00A83B8C">
            <w:pPr>
              <w:pStyle w:val="TAC"/>
              <w:rPr>
                <w:lang w:eastAsia="zh-CN"/>
              </w:rPr>
            </w:pPr>
            <w:r w:rsidRPr="00EF5447">
              <w:rPr>
                <w:lang w:eastAsia="zh-CN"/>
              </w:rPr>
              <w:t>0</w:t>
            </w:r>
          </w:p>
        </w:tc>
      </w:tr>
      <w:tr w:rsidR="00161847" w:rsidRPr="00EF5447" w14:paraId="4D2B06ED" w14:textId="77777777" w:rsidTr="00A83B8C">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41755E" w14:textId="77777777" w:rsidR="00161847" w:rsidRPr="00EF5447" w:rsidRDefault="00161847" w:rsidP="00A83B8C">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08E23" w14:textId="77777777" w:rsidR="00161847" w:rsidRPr="00EF5447" w:rsidRDefault="00161847" w:rsidP="00A83B8C">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9946" w14:textId="77777777" w:rsidR="00161847" w:rsidRPr="00EF5447" w:rsidRDefault="00161847" w:rsidP="00A83B8C">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F3FC" w14:textId="77777777" w:rsidR="00161847" w:rsidRPr="00EF5447" w:rsidRDefault="00161847" w:rsidP="00A83B8C">
            <w:pPr>
              <w:pStyle w:val="TAC"/>
              <w:rPr>
                <w:lang w:eastAsia="zh-CN"/>
              </w:rPr>
            </w:pPr>
            <w:del w:id="50" w:author="AC" w:date="2024-08-04T22:13:00Z" w16du:dateUtc="2024-08-04T20:13:00Z">
              <w:r w:rsidRPr="00E64100" w:rsidDel="00D14F94">
                <w:delText>5, 10, 15, 20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F76B" w14:textId="77777777" w:rsidR="00161847" w:rsidRPr="00EF5447" w:rsidRDefault="00161847" w:rsidP="00A83B8C">
            <w:pPr>
              <w:pStyle w:val="TAC"/>
              <w:rPr>
                <w:lang w:eastAsia="en-GB"/>
              </w:rPr>
            </w:pPr>
            <w:del w:id="51" w:author="AC" w:date="2024-08-04T22:13:00Z" w16du:dateUtc="2024-08-04T20:13:00Z">
              <w:r w:rsidRPr="00E64100" w:rsidDel="00D14F94">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D9ADD" w14:textId="77777777" w:rsidR="00161847" w:rsidRPr="00EF5447" w:rsidRDefault="00161847" w:rsidP="00A83B8C">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5AE5B4" w14:textId="77777777" w:rsidR="00161847" w:rsidRPr="00EF5447" w:rsidRDefault="00161847" w:rsidP="00A83B8C">
            <w:pPr>
              <w:pStyle w:val="TAC"/>
              <w:rPr>
                <w:lang w:eastAsia="zh-CN"/>
              </w:rPr>
            </w:pPr>
          </w:p>
        </w:tc>
      </w:tr>
      <w:tr w:rsidR="00161847" w:rsidRPr="00EF5447" w14:paraId="4C40661F" w14:textId="77777777" w:rsidTr="00A83B8C">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B59874" w14:textId="77777777" w:rsidR="00161847" w:rsidRPr="00EF5447" w:rsidRDefault="00161847" w:rsidP="00A83B8C">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FA65242" w14:textId="77777777" w:rsidR="00161847" w:rsidRPr="00EF5447" w:rsidRDefault="00161847" w:rsidP="00A83B8C">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B00E" w14:textId="77777777" w:rsidR="00161847" w:rsidRPr="00EF5447" w:rsidRDefault="00161847" w:rsidP="00A83B8C">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C927" w14:textId="77777777" w:rsidR="00161847" w:rsidRPr="00EF5447" w:rsidRDefault="00161847" w:rsidP="00A83B8C">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9C41" w14:textId="77777777" w:rsidR="00161847" w:rsidRPr="00EF5447" w:rsidRDefault="00161847"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086792" w14:textId="77777777" w:rsidR="00161847" w:rsidRPr="00EF5447" w:rsidRDefault="00161847" w:rsidP="00A83B8C">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7A0C8E" w14:textId="77777777" w:rsidR="00161847" w:rsidRPr="00EF5447" w:rsidRDefault="00161847" w:rsidP="00A83B8C">
            <w:pPr>
              <w:pStyle w:val="TAC"/>
              <w:rPr>
                <w:lang w:eastAsia="zh-TW"/>
              </w:rPr>
            </w:pPr>
            <w:r w:rsidRPr="00EF5447">
              <w:rPr>
                <w:lang w:eastAsia="zh-CN"/>
              </w:rPr>
              <w:t>0</w:t>
            </w:r>
          </w:p>
        </w:tc>
      </w:tr>
      <w:tr w:rsidR="00161847" w:rsidRPr="00EF5447" w14:paraId="017772DB" w14:textId="77777777" w:rsidTr="00A83B8C">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9A987D" w14:textId="77777777" w:rsidR="00161847" w:rsidRPr="00EF5447" w:rsidRDefault="00161847" w:rsidP="00A83B8C">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D8DC77" w14:textId="77777777" w:rsidR="00161847" w:rsidRPr="00EF5447" w:rsidRDefault="00161847" w:rsidP="00A83B8C">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E67AC" w14:textId="77777777" w:rsidR="00161847" w:rsidRPr="00EF5447" w:rsidRDefault="00161847" w:rsidP="00A83B8C">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EBED" w14:textId="77777777" w:rsidR="00161847" w:rsidRPr="00EF5447" w:rsidRDefault="00161847" w:rsidP="00A83B8C">
            <w:pPr>
              <w:pStyle w:val="TAC"/>
              <w:rPr>
                <w:lang w:eastAsia="zh-CN"/>
              </w:rPr>
            </w:pPr>
            <w:del w:id="52" w:author="AC" w:date="2024-08-04T22:13:00Z" w16du:dateUtc="2024-08-04T20:13:00Z">
              <w:r w:rsidRPr="00EF5447" w:rsidDel="00D14F94">
                <w:rPr>
                  <w:lang w:eastAsia="zh-CN"/>
                </w:rPr>
                <w:delText>5, 10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6D703" w14:textId="77777777" w:rsidR="00161847" w:rsidRPr="00EF5447" w:rsidRDefault="00161847" w:rsidP="00A83B8C">
            <w:pPr>
              <w:pStyle w:val="TAC"/>
              <w:rPr>
                <w:lang w:eastAsia="en-GB"/>
              </w:rPr>
            </w:pPr>
            <w:del w:id="53" w:author="AC" w:date="2024-08-04T22:13:00Z" w16du:dateUtc="2024-08-04T20:13:00Z">
              <w:r w:rsidRPr="00EF5447" w:rsidDel="00D14F94">
                <w:rPr>
                  <w:lang w:eastAsia="zh-CN"/>
                </w:rPr>
                <w:delText>5, 10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7367DC" w14:textId="77777777" w:rsidR="00161847" w:rsidRPr="00EF5447" w:rsidRDefault="00161847" w:rsidP="00A83B8C">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40742" w14:textId="77777777" w:rsidR="00161847" w:rsidRPr="00EF5447" w:rsidRDefault="00161847" w:rsidP="00A83B8C">
            <w:pPr>
              <w:pStyle w:val="TAC"/>
              <w:rPr>
                <w:lang w:eastAsia="zh-TW"/>
              </w:rPr>
            </w:pPr>
          </w:p>
        </w:tc>
      </w:tr>
      <w:tr w:rsidR="00161847" w:rsidRPr="00EF5447" w14:paraId="47DD5901" w14:textId="77777777" w:rsidTr="00A83B8C">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DE30B" w14:textId="77777777" w:rsidR="00161847" w:rsidRPr="00EF5447" w:rsidRDefault="00161847" w:rsidP="00A83B8C">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7C12A3" w14:textId="77777777" w:rsidR="00161847" w:rsidRPr="00EF5447" w:rsidRDefault="00161847" w:rsidP="00A83B8C">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BCE7" w14:textId="77777777" w:rsidR="00161847" w:rsidRPr="00EF5447" w:rsidRDefault="00161847" w:rsidP="00A83B8C">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9A8B" w14:textId="77777777" w:rsidR="00161847" w:rsidRPr="00EF5447" w:rsidRDefault="00161847" w:rsidP="00A83B8C">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C246" w14:textId="77777777" w:rsidR="00161847" w:rsidRPr="00EF5447" w:rsidRDefault="00161847"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4CFA54" w14:textId="77777777" w:rsidR="00161847" w:rsidRPr="00EF5447" w:rsidRDefault="00161847" w:rsidP="00A83B8C">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2C4EF2" w14:textId="77777777" w:rsidR="00161847" w:rsidRPr="00EF5447" w:rsidRDefault="00161847" w:rsidP="00A83B8C">
            <w:pPr>
              <w:pStyle w:val="TAC"/>
              <w:rPr>
                <w:lang w:eastAsia="zh-TW"/>
              </w:rPr>
            </w:pPr>
            <w:r w:rsidRPr="00EF5447">
              <w:rPr>
                <w:lang w:eastAsia="zh-TW"/>
              </w:rPr>
              <w:t>0</w:t>
            </w:r>
          </w:p>
        </w:tc>
      </w:tr>
      <w:tr w:rsidR="00161847" w:rsidRPr="00EF5447" w14:paraId="1D87F2FB" w14:textId="77777777" w:rsidTr="00A83B8C">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AC52F5" w14:textId="77777777" w:rsidR="00161847" w:rsidRPr="00EF5447" w:rsidRDefault="00161847" w:rsidP="00A83B8C">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F74172" w14:textId="77777777" w:rsidR="00161847" w:rsidRPr="00EF5447" w:rsidRDefault="00161847" w:rsidP="00A83B8C">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6DFC" w14:textId="77777777" w:rsidR="00161847" w:rsidRPr="00EF5447" w:rsidRDefault="00161847" w:rsidP="00A83B8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1F89" w14:textId="77777777" w:rsidR="00161847" w:rsidRPr="00EF5447" w:rsidRDefault="00161847" w:rsidP="00A83B8C">
            <w:pPr>
              <w:pStyle w:val="TAC"/>
              <w:rPr>
                <w:lang w:eastAsia="en-GB"/>
              </w:rPr>
            </w:pPr>
            <w:del w:id="54" w:author="AC" w:date="2024-08-04T22:13:00Z" w16du:dateUtc="2024-08-04T20:13:00Z">
              <w:r w:rsidRPr="00EF5447" w:rsidDel="00D14F94">
                <w:rPr>
                  <w:lang w:eastAsia="zh-CN"/>
                </w:rPr>
                <w:delText>5, 10, 15, 20, 40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8D15" w14:textId="77777777" w:rsidR="00161847" w:rsidRPr="00EF5447" w:rsidRDefault="00161847" w:rsidP="00A83B8C">
            <w:pPr>
              <w:pStyle w:val="TAC"/>
              <w:rPr>
                <w:lang w:eastAsia="en-GB"/>
              </w:rPr>
            </w:pPr>
            <w:del w:id="55" w:author="AC" w:date="2024-08-04T22:13:00Z" w16du:dateUtc="2024-08-04T20:13:00Z">
              <w:r w:rsidRPr="00EF5447" w:rsidDel="00D14F94">
                <w:rPr>
                  <w:lang w:eastAsia="zh-CN"/>
                </w:rPr>
                <w:delText>5, 10, 15, 20</w:delText>
              </w:r>
            </w:del>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D52EF3" w14:textId="77777777" w:rsidR="00161847" w:rsidRPr="00EF5447" w:rsidRDefault="00161847" w:rsidP="00A83B8C">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7715B1" w14:textId="77777777" w:rsidR="00161847" w:rsidRPr="00EF5447" w:rsidRDefault="00161847" w:rsidP="00A83B8C">
            <w:pPr>
              <w:pStyle w:val="TAC"/>
              <w:rPr>
                <w:lang w:eastAsia="en-GB"/>
              </w:rPr>
            </w:pPr>
          </w:p>
        </w:tc>
      </w:tr>
      <w:tr w:rsidR="00161847" w:rsidRPr="00EF5447" w14:paraId="0678345B" w14:textId="77777777" w:rsidTr="00A83B8C">
        <w:tblPrEx>
          <w:tblW w:w="9705" w:type="dxa"/>
          <w:tblInd w:w="-98" w:type="dxa"/>
          <w:tblCellMar>
            <w:left w:w="0" w:type="dxa"/>
            <w:right w:w="0" w:type="dxa"/>
          </w:tblCellMar>
          <w:tblPrExChange w:id="56" w:author="AC" w:date="2024-08-04T22:13:00Z" w16du:dateUtc="2024-08-04T20:13:00Z">
            <w:tblPrEx>
              <w:tblW w:w="9705" w:type="dxa"/>
              <w:tblInd w:w="-98" w:type="dxa"/>
              <w:tblCellMar>
                <w:left w:w="0" w:type="dxa"/>
                <w:right w:w="0" w:type="dxa"/>
              </w:tblCellMar>
            </w:tblPrEx>
          </w:tblPrExChange>
        </w:tblPrEx>
        <w:trPr>
          <w:trHeight w:val="187"/>
          <w:trPrChange w:id="57" w:author="AC" w:date="2024-08-04T22:13:00Z" w16du:dateUtc="2024-08-04T20:13:00Z">
            <w:trPr>
              <w:gridBefore w:val="1"/>
              <w:trHeight w:val="187"/>
            </w:trPr>
          </w:trPrChange>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58" w:author="AC" w:date="2024-08-04T22:13:00Z" w16du:dateUtc="2024-08-04T20:13:00Z">
              <w:tcPr>
                <w:tcW w:w="1475"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3814C32" w14:textId="77777777" w:rsidR="00161847" w:rsidRPr="00EF5447" w:rsidRDefault="00161847" w:rsidP="00A83B8C">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59" w:author="AC" w:date="2024-08-04T22:13:00Z" w16du:dateUtc="2024-08-04T20:13:00Z">
              <w:tcPr>
                <w:tcW w:w="1561"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254D8CF" w14:textId="77777777" w:rsidR="00161847" w:rsidRPr="00EF5447" w:rsidRDefault="00161847" w:rsidP="00A83B8C">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AC" w:date="2024-08-04T22:13:00Z" w16du:dateUtc="2024-08-04T20:1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0E2AFB" w14:textId="77777777" w:rsidR="00161847" w:rsidRPr="00EF5447" w:rsidRDefault="00161847" w:rsidP="00A83B8C">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AC" w:date="2024-08-04T22:13:00Z" w16du:dateUtc="2024-08-04T20: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693B85A" w14:textId="77777777" w:rsidR="00161847" w:rsidRPr="00EF5447" w:rsidRDefault="00161847" w:rsidP="00A83B8C">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AC" w:date="2024-08-04T22:13:00Z" w16du:dateUtc="2024-08-04T20: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140E05" w14:textId="77777777" w:rsidR="00161847" w:rsidRPr="00EF5447" w:rsidRDefault="00161847" w:rsidP="00A83B8C">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63" w:author="AC" w:date="2024-08-04T22:13:00Z" w16du:dateUtc="2024-08-04T20:13:00Z">
              <w:tcPr>
                <w:tcW w:w="123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786A8791" w14:textId="77777777" w:rsidR="00161847" w:rsidRPr="00EF5447" w:rsidRDefault="00161847" w:rsidP="00A83B8C">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64" w:author="AC" w:date="2024-08-04T22:13:00Z" w16du:dateUtc="2024-08-04T20:13: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9DFB6E5" w14:textId="77777777" w:rsidR="00161847" w:rsidRPr="00EF5447" w:rsidRDefault="00161847" w:rsidP="00A83B8C">
            <w:pPr>
              <w:pStyle w:val="TAC"/>
              <w:rPr>
                <w:lang w:eastAsia="en-GB"/>
              </w:rPr>
            </w:pPr>
            <w:r w:rsidRPr="00EF5447">
              <w:rPr>
                <w:lang w:eastAsia="en-GB"/>
              </w:rPr>
              <w:t>0</w:t>
            </w:r>
          </w:p>
        </w:tc>
      </w:tr>
      <w:tr w:rsidR="00161847" w:rsidRPr="00EF5447" w14:paraId="183C0276" w14:textId="77777777" w:rsidTr="00A83B8C">
        <w:tblPrEx>
          <w:tblW w:w="9705" w:type="dxa"/>
          <w:tblInd w:w="-98" w:type="dxa"/>
          <w:tblCellMar>
            <w:left w:w="0" w:type="dxa"/>
            <w:right w:w="0" w:type="dxa"/>
          </w:tblCellMar>
          <w:tblPrExChange w:id="65" w:author="AC" w:date="2024-08-04T22:13:00Z" w16du:dateUtc="2024-08-04T20:13:00Z">
            <w:tblPrEx>
              <w:tblW w:w="9705" w:type="dxa"/>
              <w:tblInd w:w="-98" w:type="dxa"/>
              <w:tblCellMar>
                <w:left w:w="0" w:type="dxa"/>
                <w:right w:w="0" w:type="dxa"/>
              </w:tblCellMar>
            </w:tblPrEx>
          </w:tblPrExChange>
        </w:tblPrEx>
        <w:trPr>
          <w:trHeight w:val="187"/>
          <w:trPrChange w:id="66" w:author="AC" w:date="2024-08-04T22:13:00Z" w16du:dateUtc="2024-08-04T20:13:00Z">
            <w:trPr>
              <w:gridBefore w:val="1"/>
              <w:trHeight w:val="187"/>
            </w:trPr>
          </w:trPrChange>
        </w:trPr>
        <w:tc>
          <w:tcPr>
            <w:tcW w:w="0" w:type="auto"/>
            <w:tcBorders>
              <w:left w:val="single" w:sz="4" w:space="0" w:color="auto"/>
              <w:right w:val="single" w:sz="4" w:space="0" w:color="auto"/>
            </w:tcBorders>
            <w:shd w:val="clear" w:color="auto" w:fill="auto"/>
            <w:hideMark/>
            <w:tcPrChange w:id="67" w:author="AC" w:date="2024-08-04T22:13:00Z" w16du:dateUtc="2024-08-04T20:13:00Z">
              <w:tcPr>
                <w:tcW w:w="0" w:type="auto"/>
                <w:gridSpan w:val="2"/>
                <w:tcBorders>
                  <w:left w:val="single" w:sz="4" w:space="0" w:color="auto"/>
                  <w:right w:val="single" w:sz="4" w:space="0" w:color="auto"/>
                </w:tcBorders>
                <w:shd w:val="clear" w:color="auto" w:fill="auto"/>
                <w:hideMark/>
              </w:tcPr>
            </w:tcPrChange>
          </w:tcPr>
          <w:p w14:paraId="4C7D2D46" w14:textId="77777777" w:rsidR="00161847" w:rsidRPr="00EF5447" w:rsidRDefault="00161847" w:rsidP="00A83B8C">
            <w:pPr>
              <w:pStyle w:val="TAC"/>
              <w:rPr>
                <w:lang w:eastAsia="en-GB"/>
              </w:rPr>
            </w:pPr>
          </w:p>
        </w:tc>
        <w:tc>
          <w:tcPr>
            <w:tcW w:w="0" w:type="auto"/>
            <w:tcBorders>
              <w:left w:val="single" w:sz="4" w:space="0" w:color="auto"/>
              <w:right w:val="single" w:sz="4" w:space="0" w:color="auto"/>
            </w:tcBorders>
            <w:shd w:val="clear" w:color="auto" w:fill="auto"/>
            <w:hideMark/>
            <w:tcPrChange w:id="68" w:author="AC" w:date="2024-08-04T22:13:00Z" w16du:dateUtc="2024-08-04T20:13:00Z">
              <w:tcPr>
                <w:tcW w:w="0" w:type="auto"/>
                <w:gridSpan w:val="2"/>
                <w:tcBorders>
                  <w:left w:val="single" w:sz="4" w:space="0" w:color="auto"/>
                  <w:right w:val="single" w:sz="4" w:space="0" w:color="auto"/>
                </w:tcBorders>
                <w:shd w:val="clear" w:color="auto" w:fill="auto"/>
                <w:hideMark/>
              </w:tcPr>
            </w:tcPrChange>
          </w:tcPr>
          <w:p w14:paraId="793EA254" w14:textId="77777777" w:rsidR="00161847" w:rsidRPr="00EF5447" w:rsidRDefault="00161847"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AC" w:date="2024-08-04T22:13:00Z" w16du:dateUtc="2024-08-04T20:1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E670CA" w14:textId="77777777" w:rsidR="00161847" w:rsidRPr="00EF5447" w:rsidRDefault="00161847" w:rsidP="00A83B8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AC" w:date="2024-08-04T22:13:00Z" w16du:dateUtc="2024-08-04T20: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81F464" w14:textId="77777777" w:rsidR="00161847" w:rsidRPr="00EF5447" w:rsidRDefault="00161847" w:rsidP="00A83B8C">
            <w:pPr>
              <w:pStyle w:val="TAC"/>
              <w:rPr>
                <w:lang w:eastAsia="en-GB"/>
              </w:rPr>
            </w:pPr>
            <w:del w:id="71" w:author="AC" w:date="2024-08-04T22:13:00Z" w16du:dateUtc="2024-08-04T20:13:00Z">
              <w:r w:rsidRPr="00EF5447" w:rsidDel="00D14F94">
                <w:rPr>
                  <w:lang w:eastAsia="en-GB"/>
                </w:rPr>
                <w:delText>40, 60, 80,100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AC" w:date="2024-08-04T22:13:00Z" w16du:dateUtc="2024-08-04T20: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894F4F" w14:textId="77777777" w:rsidR="00161847" w:rsidRPr="00EF5447" w:rsidRDefault="00161847" w:rsidP="00A83B8C">
            <w:pPr>
              <w:pStyle w:val="TAC"/>
              <w:rPr>
                <w:lang w:eastAsia="en-GB"/>
              </w:rPr>
            </w:pPr>
            <w:del w:id="73" w:author="AC" w:date="2024-08-04T22:13:00Z" w16du:dateUtc="2024-08-04T20:13:00Z">
              <w:r w:rsidRPr="00EF5447" w:rsidDel="00D14F94">
                <w:rPr>
                  <w:lang w:eastAsia="en-GB"/>
                </w:rPr>
                <w:delText>20</w:delText>
              </w:r>
            </w:del>
          </w:p>
        </w:tc>
        <w:tc>
          <w:tcPr>
            <w:tcW w:w="0" w:type="auto"/>
            <w:tcBorders>
              <w:left w:val="single" w:sz="4" w:space="0" w:color="auto"/>
              <w:bottom w:val="single" w:sz="4" w:space="0" w:color="auto"/>
              <w:right w:val="single" w:sz="4" w:space="0" w:color="auto"/>
            </w:tcBorders>
            <w:shd w:val="clear" w:color="auto" w:fill="auto"/>
            <w:hideMark/>
            <w:tcPrChange w:id="74" w:author="AC" w:date="2024-08-04T22:13:00Z" w16du:dateUtc="2024-08-04T20:13:00Z">
              <w:tcPr>
                <w:tcW w:w="0" w:type="auto"/>
                <w:gridSpan w:val="2"/>
                <w:tcBorders>
                  <w:left w:val="single" w:sz="4" w:space="0" w:color="auto"/>
                  <w:bottom w:val="single" w:sz="4" w:space="0" w:color="auto"/>
                  <w:right w:val="single" w:sz="4" w:space="0" w:color="auto"/>
                </w:tcBorders>
                <w:shd w:val="clear" w:color="auto" w:fill="auto"/>
                <w:hideMark/>
              </w:tcPr>
            </w:tcPrChange>
          </w:tcPr>
          <w:p w14:paraId="27B45F45" w14:textId="77777777" w:rsidR="00161847" w:rsidRPr="00EF5447" w:rsidRDefault="00161847" w:rsidP="00A83B8C">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Change w:id="75" w:author="AC" w:date="2024-08-04T22:13:00Z" w16du:dateUtc="2024-08-04T20:13:00Z">
              <w:tcPr>
                <w:tcW w:w="0" w:type="auto"/>
                <w:gridSpan w:val="2"/>
                <w:tcBorders>
                  <w:left w:val="single" w:sz="4" w:space="0" w:color="auto"/>
                  <w:bottom w:val="single" w:sz="4" w:space="0" w:color="auto"/>
                  <w:right w:val="single" w:sz="4" w:space="0" w:color="auto"/>
                </w:tcBorders>
                <w:shd w:val="clear" w:color="auto" w:fill="auto"/>
                <w:hideMark/>
              </w:tcPr>
            </w:tcPrChange>
          </w:tcPr>
          <w:p w14:paraId="4DB79E2D" w14:textId="77777777" w:rsidR="00161847" w:rsidRPr="00EF5447" w:rsidRDefault="00161847" w:rsidP="00A83B8C">
            <w:pPr>
              <w:pStyle w:val="TAC"/>
              <w:rPr>
                <w:lang w:eastAsia="en-GB"/>
              </w:rPr>
            </w:pPr>
          </w:p>
        </w:tc>
      </w:tr>
      <w:tr w:rsidR="00161847" w:rsidRPr="00EF5447" w14:paraId="65A30AE7" w14:textId="77777777" w:rsidTr="00A83B8C">
        <w:trPr>
          <w:trHeight w:val="187"/>
        </w:trPr>
        <w:tc>
          <w:tcPr>
            <w:tcW w:w="0" w:type="auto"/>
            <w:tcBorders>
              <w:left w:val="single" w:sz="4" w:space="0" w:color="auto"/>
              <w:right w:val="single" w:sz="4" w:space="0" w:color="auto"/>
            </w:tcBorders>
            <w:shd w:val="clear" w:color="auto" w:fill="auto"/>
          </w:tcPr>
          <w:p w14:paraId="513721BD" w14:textId="77777777" w:rsidR="00161847" w:rsidRPr="00EF5447" w:rsidRDefault="00161847" w:rsidP="00A83B8C">
            <w:pPr>
              <w:pStyle w:val="TAC"/>
              <w:rPr>
                <w:lang w:eastAsia="en-GB"/>
              </w:rPr>
            </w:pPr>
          </w:p>
        </w:tc>
        <w:tc>
          <w:tcPr>
            <w:tcW w:w="0" w:type="auto"/>
            <w:tcBorders>
              <w:left w:val="single" w:sz="4" w:space="0" w:color="auto"/>
              <w:right w:val="single" w:sz="4" w:space="0" w:color="auto"/>
            </w:tcBorders>
            <w:shd w:val="clear" w:color="auto" w:fill="auto"/>
          </w:tcPr>
          <w:p w14:paraId="4B162454" w14:textId="77777777" w:rsidR="00161847" w:rsidRPr="00EF5447" w:rsidRDefault="00161847"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8E19" w14:textId="77777777" w:rsidR="00161847" w:rsidRPr="00EF5447" w:rsidRDefault="00161847" w:rsidP="00A83B8C">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417EB" w14:textId="77777777" w:rsidR="00161847" w:rsidRPr="00EF5447" w:rsidRDefault="00161847" w:rsidP="00A83B8C">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6D1B" w14:textId="77777777" w:rsidR="00161847" w:rsidRPr="00EF5447" w:rsidRDefault="00161847" w:rsidP="00A83B8C">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EC4A3BC" w14:textId="77777777" w:rsidR="00161847" w:rsidRPr="00EF5447" w:rsidRDefault="00161847" w:rsidP="00A83B8C">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8CA581C" w14:textId="77777777" w:rsidR="00161847" w:rsidRPr="00EF5447" w:rsidRDefault="00161847" w:rsidP="00A83B8C">
            <w:pPr>
              <w:pStyle w:val="TAC"/>
              <w:rPr>
                <w:lang w:eastAsia="en-GB"/>
              </w:rPr>
            </w:pPr>
            <w:r w:rsidRPr="00EF5447">
              <w:rPr>
                <w:lang w:eastAsia="en-GB"/>
              </w:rPr>
              <w:t>1</w:t>
            </w:r>
          </w:p>
        </w:tc>
      </w:tr>
      <w:tr w:rsidR="00161847" w:rsidRPr="00EF5447" w14:paraId="686067B6" w14:textId="77777777" w:rsidTr="00A83B8C">
        <w:trPr>
          <w:trHeight w:val="187"/>
        </w:trPr>
        <w:tc>
          <w:tcPr>
            <w:tcW w:w="0" w:type="auto"/>
            <w:tcBorders>
              <w:left w:val="single" w:sz="4" w:space="0" w:color="auto"/>
              <w:right w:val="single" w:sz="4" w:space="0" w:color="auto"/>
            </w:tcBorders>
            <w:shd w:val="clear" w:color="auto" w:fill="auto"/>
          </w:tcPr>
          <w:p w14:paraId="3AE62CDD" w14:textId="77777777" w:rsidR="00161847" w:rsidRPr="00EF5447" w:rsidRDefault="00161847" w:rsidP="00A83B8C">
            <w:pPr>
              <w:pStyle w:val="TAC"/>
              <w:rPr>
                <w:lang w:eastAsia="en-GB"/>
              </w:rPr>
            </w:pPr>
          </w:p>
        </w:tc>
        <w:tc>
          <w:tcPr>
            <w:tcW w:w="0" w:type="auto"/>
            <w:tcBorders>
              <w:left w:val="single" w:sz="4" w:space="0" w:color="auto"/>
              <w:right w:val="single" w:sz="4" w:space="0" w:color="auto"/>
            </w:tcBorders>
            <w:shd w:val="clear" w:color="auto" w:fill="auto"/>
          </w:tcPr>
          <w:p w14:paraId="2B53F82C" w14:textId="77777777" w:rsidR="00161847" w:rsidRPr="00EF5447" w:rsidRDefault="00161847"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7A50" w14:textId="77777777" w:rsidR="00161847" w:rsidRPr="00EF5447" w:rsidRDefault="00161847" w:rsidP="00A83B8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3018" w14:textId="77777777" w:rsidR="00161847" w:rsidRPr="00EF5447" w:rsidRDefault="00161847" w:rsidP="00A83B8C">
            <w:pPr>
              <w:pStyle w:val="TAC"/>
              <w:rPr>
                <w:lang w:eastAsia="en-GB"/>
              </w:rPr>
            </w:pPr>
            <w:del w:id="76" w:author="AC" w:date="2024-08-04T22:14:00Z" w16du:dateUtc="2024-08-04T20:14:00Z">
              <w:r w:rsidRPr="00EF5447" w:rsidDel="00D14F94">
                <w:rPr>
                  <w:lang w:eastAsia="en-GB"/>
                </w:rPr>
                <w:delText>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EB2D" w14:textId="77777777" w:rsidR="00161847" w:rsidRPr="00EF5447" w:rsidRDefault="00161847" w:rsidP="00A83B8C">
            <w:pPr>
              <w:pStyle w:val="TAC"/>
              <w:rPr>
                <w:lang w:eastAsia="en-GB"/>
              </w:rPr>
            </w:pPr>
            <w:del w:id="77" w:author="AC" w:date="2024-08-04T22:13:00Z" w16du:dateUtc="2024-08-04T20:13:00Z">
              <w:r w:rsidRPr="00EF5447" w:rsidDel="00D14F94">
                <w:rPr>
                  <w:lang w:eastAsia="en-GB"/>
                </w:rPr>
                <w:delText>20</w:delText>
              </w:r>
            </w:del>
          </w:p>
        </w:tc>
        <w:tc>
          <w:tcPr>
            <w:tcW w:w="0" w:type="auto"/>
            <w:tcBorders>
              <w:left w:val="single" w:sz="4" w:space="0" w:color="auto"/>
              <w:bottom w:val="single" w:sz="4" w:space="0" w:color="auto"/>
              <w:right w:val="single" w:sz="4" w:space="0" w:color="auto"/>
            </w:tcBorders>
            <w:shd w:val="clear" w:color="auto" w:fill="auto"/>
          </w:tcPr>
          <w:p w14:paraId="4104EAC0" w14:textId="77777777" w:rsidR="00161847" w:rsidRPr="00EF5447" w:rsidRDefault="00161847" w:rsidP="00A83B8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AE9393" w14:textId="77777777" w:rsidR="00161847" w:rsidRPr="00EF5447" w:rsidRDefault="00161847" w:rsidP="00A83B8C">
            <w:pPr>
              <w:pStyle w:val="TAC"/>
              <w:rPr>
                <w:lang w:eastAsia="en-GB"/>
              </w:rPr>
            </w:pPr>
          </w:p>
        </w:tc>
      </w:tr>
      <w:tr w:rsidR="00161847" w:rsidRPr="00EF5447" w14:paraId="20D99D52" w14:textId="77777777" w:rsidTr="00A83B8C">
        <w:trPr>
          <w:trHeight w:val="187"/>
        </w:trPr>
        <w:tc>
          <w:tcPr>
            <w:tcW w:w="0" w:type="auto"/>
            <w:tcBorders>
              <w:left w:val="single" w:sz="4" w:space="0" w:color="auto"/>
              <w:right w:val="single" w:sz="4" w:space="0" w:color="auto"/>
            </w:tcBorders>
            <w:shd w:val="clear" w:color="auto" w:fill="auto"/>
          </w:tcPr>
          <w:p w14:paraId="55778DF4" w14:textId="77777777" w:rsidR="00161847" w:rsidRPr="00EF5447" w:rsidRDefault="00161847" w:rsidP="00A83B8C">
            <w:pPr>
              <w:pStyle w:val="TAC"/>
              <w:rPr>
                <w:lang w:eastAsia="en-GB"/>
              </w:rPr>
            </w:pPr>
          </w:p>
        </w:tc>
        <w:tc>
          <w:tcPr>
            <w:tcW w:w="0" w:type="auto"/>
            <w:tcBorders>
              <w:left w:val="single" w:sz="4" w:space="0" w:color="auto"/>
              <w:right w:val="single" w:sz="4" w:space="0" w:color="auto"/>
            </w:tcBorders>
            <w:shd w:val="clear" w:color="auto" w:fill="auto"/>
          </w:tcPr>
          <w:p w14:paraId="668DA580" w14:textId="77777777" w:rsidR="00161847" w:rsidRPr="00EF5447" w:rsidRDefault="00161847"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13DD" w14:textId="77777777" w:rsidR="00161847" w:rsidRPr="00EF5447" w:rsidRDefault="00161847" w:rsidP="00A83B8C">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E27E" w14:textId="77777777" w:rsidR="00161847" w:rsidRPr="00EF5447" w:rsidRDefault="00161847" w:rsidP="00A83B8C">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FA7A" w14:textId="77777777" w:rsidR="00161847" w:rsidRPr="00EF5447" w:rsidRDefault="00161847" w:rsidP="00A83B8C">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E93FA27" w14:textId="77777777" w:rsidR="00161847" w:rsidRPr="00EF5447" w:rsidRDefault="00161847" w:rsidP="00A83B8C">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4DF09038" w14:textId="77777777" w:rsidR="00161847" w:rsidRPr="00EF5447" w:rsidRDefault="00161847" w:rsidP="00A83B8C">
            <w:pPr>
              <w:pStyle w:val="TAC"/>
              <w:rPr>
                <w:lang w:eastAsia="en-GB"/>
              </w:rPr>
            </w:pPr>
            <w:r w:rsidRPr="00EF5447">
              <w:rPr>
                <w:lang w:eastAsia="zh-CN"/>
              </w:rPr>
              <w:t>2</w:t>
            </w:r>
          </w:p>
        </w:tc>
      </w:tr>
      <w:tr w:rsidR="00161847" w:rsidRPr="00EF5447" w14:paraId="710BE53C" w14:textId="77777777" w:rsidTr="00A83B8C">
        <w:trPr>
          <w:trHeight w:val="187"/>
        </w:trPr>
        <w:tc>
          <w:tcPr>
            <w:tcW w:w="0" w:type="auto"/>
            <w:tcBorders>
              <w:left w:val="single" w:sz="4" w:space="0" w:color="auto"/>
              <w:right w:val="single" w:sz="4" w:space="0" w:color="auto"/>
            </w:tcBorders>
            <w:shd w:val="clear" w:color="auto" w:fill="auto"/>
          </w:tcPr>
          <w:p w14:paraId="5775189F" w14:textId="77777777" w:rsidR="00161847" w:rsidRPr="00EF5447" w:rsidRDefault="00161847" w:rsidP="00A83B8C">
            <w:pPr>
              <w:pStyle w:val="TAC"/>
              <w:rPr>
                <w:lang w:eastAsia="en-GB"/>
              </w:rPr>
            </w:pPr>
          </w:p>
        </w:tc>
        <w:tc>
          <w:tcPr>
            <w:tcW w:w="0" w:type="auto"/>
            <w:tcBorders>
              <w:left w:val="single" w:sz="4" w:space="0" w:color="auto"/>
              <w:right w:val="single" w:sz="4" w:space="0" w:color="auto"/>
            </w:tcBorders>
            <w:shd w:val="clear" w:color="auto" w:fill="auto"/>
          </w:tcPr>
          <w:p w14:paraId="423E70B1" w14:textId="77777777" w:rsidR="00161847" w:rsidRPr="00EF5447" w:rsidRDefault="00161847"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0379" w14:textId="77777777" w:rsidR="00161847" w:rsidRPr="00EF5447" w:rsidRDefault="00161847" w:rsidP="00A83B8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3C9A" w14:textId="77777777" w:rsidR="00161847" w:rsidRPr="00EF5447" w:rsidRDefault="00161847" w:rsidP="00A83B8C">
            <w:pPr>
              <w:pStyle w:val="TAC"/>
              <w:rPr>
                <w:lang w:eastAsia="en-GB"/>
              </w:rPr>
            </w:pPr>
            <w:del w:id="78" w:author="AC" w:date="2024-08-04T22:14:00Z" w16du:dateUtc="2024-08-04T20:14:00Z">
              <w:r w:rsidRPr="00EF5447" w:rsidDel="00D14F94">
                <w:delText>10, 20, 30, 40, 50, 60, 80,100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1E5B1" w14:textId="77777777" w:rsidR="00161847" w:rsidRPr="00EF5447" w:rsidRDefault="00161847" w:rsidP="00A83B8C">
            <w:pPr>
              <w:pStyle w:val="TAC"/>
              <w:rPr>
                <w:lang w:eastAsia="en-GB"/>
              </w:rPr>
            </w:pPr>
            <w:del w:id="79" w:author="AC" w:date="2024-08-04T22:13:00Z" w16du:dateUtc="2024-08-04T20:13:00Z">
              <w:r w:rsidRPr="00EF5447" w:rsidDel="00D14F94">
                <w:delText>20</w:delText>
              </w:r>
            </w:del>
          </w:p>
        </w:tc>
        <w:tc>
          <w:tcPr>
            <w:tcW w:w="0" w:type="auto"/>
            <w:tcBorders>
              <w:left w:val="single" w:sz="4" w:space="0" w:color="auto"/>
              <w:right w:val="single" w:sz="4" w:space="0" w:color="auto"/>
            </w:tcBorders>
            <w:shd w:val="clear" w:color="auto" w:fill="auto"/>
          </w:tcPr>
          <w:p w14:paraId="156599FC" w14:textId="77777777" w:rsidR="00161847" w:rsidRPr="00EF5447" w:rsidRDefault="00161847" w:rsidP="00A83B8C">
            <w:pPr>
              <w:pStyle w:val="TAC"/>
              <w:rPr>
                <w:lang w:eastAsia="en-GB"/>
              </w:rPr>
            </w:pPr>
          </w:p>
        </w:tc>
        <w:tc>
          <w:tcPr>
            <w:tcW w:w="0" w:type="auto"/>
            <w:tcBorders>
              <w:left w:val="single" w:sz="4" w:space="0" w:color="auto"/>
              <w:right w:val="single" w:sz="4" w:space="0" w:color="auto"/>
            </w:tcBorders>
            <w:shd w:val="clear" w:color="auto" w:fill="auto"/>
          </w:tcPr>
          <w:p w14:paraId="75D1147D" w14:textId="77777777" w:rsidR="00161847" w:rsidRPr="00EF5447" w:rsidRDefault="00161847" w:rsidP="00A83B8C">
            <w:pPr>
              <w:pStyle w:val="TAC"/>
              <w:rPr>
                <w:lang w:eastAsia="en-GB"/>
              </w:rPr>
            </w:pPr>
          </w:p>
        </w:tc>
      </w:tr>
      <w:tr w:rsidR="00161847" w:rsidRPr="00EF5447" w14:paraId="15A6B564" w14:textId="77777777" w:rsidTr="00A83B8C">
        <w:trPr>
          <w:trHeight w:val="187"/>
        </w:trPr>
        <w:tc>
          <w:tcPr>
            <w:tcW w:w="0" w:type="auto"/>
            <w:tcBorders>
              <w:left w:val="single" w:sz="4" w:space="0" w:color="auto"/>
              <w:right w:val="single" w:sz="4" w:space="0" w:color="auto"/>
            </w:tcBorders>
            <w:shd w:val="clear" w:color="auto" w:fill="auto"/>
          </w:tcPr>
          <w:p w14:paraId="7066294D" w14:textId="77777777" w:rsidR="00161847" w:rsidRPr="00EF5447" w:rsidRDefault="00161847" w:rsidP="00A83B8C">
            <w:pPr>
              <w:pStyle w:val="TAC"/>
              <w:rPr>
                <w:lang w:eastAsia="en-GB"/>
              </w:rPr>
            </w:pPr>
          </w:p>
        </w:tc>
        <w:tc>
          <w:tcPr>
            <w:tcW w:w="0" w:type="auto"/>
            <w:tcBorders>
              <w:left w:val="single" w:sz="4" w:space="0" w:color="auto"/>
              <w:right w:val="single" w:sz="4" w:space="0" w:color="auto"/>
            </w:tcBorders>
            <w:shd w:val="clear" w:color="auto" w:fill="auto"/>
          </w:tcPr>
          <w:p w14:paraId="1A4B6E94" w14:textId="77777777" w:rsidR="00161847" w:rsidRPr="00EF5447" w:rsidRDefault="00161847"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E421" w14:textId="77777777" w:rsidR="00161847" w:rsidRPr="00EF5447" w:rsidRDefault="00161847" w:rsidP="00A83B8C">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A0F4" w14:textId="77777777" w:rsidR="00161847" w:rsidRPr="00EF5447" w:rsidRDefault="00161847" w:rsidP="00A83B8C">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77BF" w14:textId="77777777" w:rsidR="00161847" w:rsidRPr="00EF5447" w:rsidRDefault="00161847" w:rsidP="00A83B8C">
            <w:pPr>
              <w:pStyle w:val="TAC"/>
              <w:rPr>
                <w:lang w:eastAsia="en-GB"/>
              </w:rPr>
            </w:pPr>
          </w:p>
        </w:tc>
        <w:tc>
          <w:tcPr>
            <w:tcW w:w="0" w:type="auto"/>
            <w:tcBorders>
              <w:left w:val="single" w:sz="4" w:space="0" w:color="auto"/>
              <w:right w:val="single" w:sz="4" w:space="0" w:color="auto"/>
            </w:tcBorders>
            <w:shd w:val="clear" w:color="auto" w:fill="auto"/>
          </w:tcPr>
          <w:p w14:paraId="740AC2AF" w14:textId="77777777" w:rsidR="00161847" w:rsidRPr="00EF5447" w:rsidRDefault="00161847" w:rsidP="00A83B8C">
            <w:pPr>
              <w:pStyle w:val="TAC"/>
              <w:rPr>
                <w:lang w:eastAsia="en-GB"/>
              </w:rPr>
            </w:pPr>
          </w:p>
        </w:tc>
        <w:tc>
          <w:tcPr>
            <w:tcW w:w="0" w:type="auto"/>
            <w:tcBorders>
              <w:left w:val="single" w:sz="4" w:space="0" w:color="auto"/>
              <w:right w:val="single" w:sz="4" w:space="0" w:color="auto"/>
            </w:tcBorders>
            <w:shd w:val="clear" w:color="auto" w:fill="auto"/>
          </w:tcPr>
          <w:p w14:paraId="5BDBADC8" w14:textId="77777777" w:rsidR="00161847" w:rsidRPr="00EF5447" w:rsidRDefault="00161847" w:rsidP="00A83B8C">
            <w:pPr>
              <w:pStyle w:val="TAC"/>
              <w:rPr>
                <w:lang w:eastAsia="en-GB"/>
              </w:rPr>
            </w:pPr>
          </w:p>
        </w:tc>
      </w:tr>
      <w:tr w:rsidR="00161847" w:rsidRPr="00EF5447" w14:paraId="3FEF54A1" w14:textId="77777777" w:rsidTr="00A83B8C">
        <w:trPr>
          <w:trHeight w:val="187"/>
        </w:trPr>
        <w:tc>
          <w:tcPr>
            <w:tcW w:w="0" w:type="auto"/>
            <w:tcBorders>
              <w:left w:val="single" w:sz="4" w:space="0" w:color="auto"/>
              <w:bottom w:val="single" w:sz="4" w:space="0" w:color="auto"/>
              <w:right w:val="single" w:sz="4" w:space="0" w:color="auto"/>
            </w:tcBorders>
            <w:shd w:val="clear" w:color="auto" w:fill="auto"/>
          </w:tcPr>
          <w:p w14:paraId="378967BD" w14:textId="77777777" w:rsidR="00161847" w:rsidRPr="00EF5447" w:rsidRDefault="00161847" w:rsidP="00A83B8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5D9028" w14:textId="77777777" w:rsidR="00161847" w:rsidRPr="00EF5447" w:rsidRDefault="00161847" w:rsidP="00A83B8C">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27D8" w14:textId="77777777" w:rsidR="00161847" w:rsidRPr="00EF5447" w:rsidRDefault="00161847" w:rsidP="00A83B8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7716" w14:textId="77777777" w:rsidR="00161847" w:rsidRPr="00EF5447" w:rsidRDefault="00161847" w:rsidP="00A83B8C">
            <w:pPr>
              <w:pStyle w:val="TAC"/>
              <w:rPr>
                <w:lang w:eastAsia="en-GB"/>
              </w:rPr>
            </w:pPr>
            <w:del w:id="80" w:author="AC" w:date="2024-08-04T22:14:00Z" w16du:dateUtc="2024-08-04T20:14:00Z">
              <w:r w:rsidRPr="00EF5447" w:rsidDel="00D14F94">
                <w:delText>20, 30, 40, 50, 60, 80,100</w:delText>
              </w:r>
            </w:del>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7D4D" w14:textId="77777777" w:rsidR="00161847" w:rsidRPr="00EF5447" w:rsidRDefault="00161847" w:rsidP="00A83B8C">
            <w:pPr>
              <w:pStyle w:val="TAC"/>
              <w:rPr>
                <w:lang w:eastAsia="en-GB"/>
              </w:rPr>
            </w:pPr>
            <w:del w:id="81" w:author="AC" w:date="2024-08-04T22:13:00Z" w16du:dateUtc="2024-08-04T20:13:00Z">
              <w:r w:rsidRPr="00EF5447" w:rsidDel="00D14F94">
                <w:delText>10</w:delText>
              </w:r>
            </w:del>
          </w:p>
        </w:tc>
        <w:tc>
          <w:tcPr>
            <w:tcW w:w="0" w:type="auto"/>
            <w:tcBorders>
              <w:left w:val="single" w:sz="4" w:space="0" w:color="auto"/>
              <w:bottom w:val="single" w:sz="4" w:space="0" w:color="auto"/>
              <w:right w:val="single" w:sz="4" w:space="0" w:color="auto"/>
            </w:tcBorders>
            <w:shd w:val="clear" w:color="auto" w:fill="auto"/>
          </w:tcPr>
          <w:p w14:paraId="7821EBE7" w14:textId="77777777" w:rsidR="00161847" w:rsidRPr="00EF5447" w:rsidRDefault="00161847" w:rsidP="00A83B8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86403B7" w14:textId="77777777" w:rsidR="00161847" w:rsidRPr="00EF5447" w:rsidRDefault="00161847" w:rsidP="00A83B8C">
            <w:pPr>
              <w:pStyle w:val="TAC"/>
              <w:rPr>
                <w:lang w:eastAsia="en-GB"/>
              </w:rPr>
            </w:pPr>
          </w:p>
        </w:tc>
      </w:tr>
    </w:tbl>
    <w:p w14:paraId="4FA9A420" w14:textId="77777777" w:rsidR="00161847" w:rsidRDefault="00161847" w:rsidP="008B7229">
      <w:pPr>
        <w:rPr>
          <w:lang w:val="sv-SE" w:eastAsia="ja-JP"/>
        </w:rPr>
      </w:pPr>
    </w:p>
    <w:p w14:paraId="6145611E" w14:textId="77777777" w:rsidR="00894B43" w:rsidRDefault="00894B43" w:rsidP="00894B43">
      <w:pPr>
        <w:rPr>
          <w:b/>
          <w:bCs/>
          <w:lang w:val="sv-SE" w:eastAsia="ja-JP"/>
        </w:rPr>
      </w:pPr>
      <w:r w:rsidRPr="00CB67A0">
        <w:rPr>
          <w:b/>
          <w:bCs/>
          <w:lang w:val="sv-SE" w:eastAsia="ja-JP"/>
        </w:rPr>
        <w:t>Observation 1: Option 1 for simplifying ΔT</w:t>
      </w:r>
      <w:r w:rsidRPr="00CB67A0">
        <w:rPr>
          <w:b/>
          <w:bCs/>
          <w:vertAlign w:val="subscript"/>
          <w:lang w:val="sv-SE" w:eastAsia="ja-JP"/>
        </w:rPr>
        <w:t>IB,c</w:t>
      </w:r>
      <w:r w:rsidRPr="00CB67A0">
        <w:rPr>
          <w:b/>
          <w:bCs/>
          <w:lang w:val="sv-SE" w:eastAsia="ja-JP"/>
        </w:rPr>
        <w:t xml:space="preserve"> and ΔR</w:t>
      </w:r>
      <w:r w:rsidRPr="00CB67A0">
        <w:rPr>
          <w:b/>
          <w:bCs/>
          <w:vertAlign w:val="subscript"/>
          <w:lang w:val="sv-SE" w:eastAsia="ja-JP"/>
        </w:rPr>
        <w:t>IB,c</w:t>
      </w:r>
      <w:r w:rsidRPr="00CB67A0">
        <w:rPr>
          <w:b/>
          <w:bCs/>
          <w:lang w:val="sv-SE" w:eastAsia="ja-JP"/>
        </w:rPr>
        <w:t xml:space="preserve"> tables reduces readability since the lexicographic order of the band combinations is lost.</w:t>
      </w:r>
    </w:p>
    <w:p w14:paraId="3DAB9C55" w14:textId="77777777" w:rsidR="00894B43" w:rsidRDefault="00894B43" w:rsidP="00894B43">
      <w:pPr>
        <w:rPr>
          <w:b/>
          <w:bCs/>
          <w:lang w:val="sv-SE" w:eastAsia="ja-JP"/>
        </w:rPr>
      </w:pPr>
      <w:r w:rsidRPr="00894B43">
        <w:rPr>
          <w:b/>
          <w:bCs/>
          <w:lang w:val="sv-SE" w:eastAsia="ja-JP"/>
        </w:rPr>
        <w:t>Observation 2: Option 2 for simplifying ΔT</w:t>
      </w:r>
      <w:r w:rsidRPr="00894B43">
        <w:rPr>
          <w:b/>
          <w:bCs/>
          <w:vertAlign w:val="subscript"/>
          <w:lang w:val="sv-SE" w:eastAsia="ja-JP"/>
        </w:rPr>
        <w:t>IB,c</w:t>
      </w:r>
      <w:r w:rsidRPr="00894B43">
        <w:rPr>
          <w:b/>
          <w:bCs/>
          <w:lang w:val="sv-SE" w:eastAsia="ja-JP"/>
        </w:rPr>
        <w:t xml:space="preserve"> and ΔR</w:t>
      </w:r>
      <w:r w:rsidRPr="00894B43">
        <w:rPr>
          <w:b/>
          <w:bCs/>
          <w:vertAlign w:val="subscript"/>
          <w:lang w:val="sv-SE" w:eastAsia="ja-JP"/>
        </w:rPr>
        <w:t>IB,c</w:t>
      </w:r>
      <w:r w:rsidRPr="00894B43">
        <w:rPr>
          <w:b/>
          <w:bCs/>
          <w:lang w:val="sv-SE" w:eastAsia="ja-JP"/>
        </w:rPr>
        <w:t xml:space="preserve"> tables involves altering core requirements which is not feasible at this late stage.</w:t>
      </w:r>
    </w:p>
    <w:p w14:paraId="0712E734" w14:textId="28D6EBFE" w:rsidR="006D42D9" w:rsidRPr="00430705" w:rsidRDefault="006D42D9" w:rsidP="00894B43">
      <w:pPr>
        <w:rPr>
          <w:b/>
          <w:bCs/>
          <w:lang w:val="sv-SE" w:eastAsia="ja-JP"/>
        </w:rPr>
      </w:pPr>
      <w:r w:rsidRPr="009D2E4A">
        <w:rPr>
          <w:b/>
          <w:bCs/>
          <w:lang w:val="sv-SE" w:eastAsia="ja-JP"/>
        </w:rPr>
        <w:t>Proposal 2: RAN4 to introduce the template-based approach for simplifying ΔT</w:t>
      </w:r>
      <w:r w:rsidRPr="009D2E4A">
        <w:rPr>
          <w:b/>
          <w:bCs/>
          <w:vertAlign w:val="subscript"/>
          <w:lang w:val="sv-SE" w:eastAsia="ja-JP"/>
        </w:rPr>
        <w:t>IB,c</w:t>
      </w:r>
      <w:r w:rsidRPr="009D2E4A">
        <w:rPr>
          <w:b/>
          <w:bCs/>
          <w:lang w:val="sv-SE" w:eastAsia="ja-JP"/>
        </w:rPr>
        <w:t xml:space="preserve"> and ΔR</w:t>
      </w:r>
      <w:r w:rsidRPr="009D2E4A">
        <w:rPr>
          <w:b/>
          <w:bCs/>
          <w:vertAlign w:val="subscript"/>
          <w:lang w:val="sv-SE" w:eastAsia="ja-JP"/>
        </w:rPr>
        <w:t>IB,c</w:t>
      </w:r>
      <w:r w:rsidRPr="009D2E4A">
        <w:rPr>
          <w:b/>
          <w:bCs/>
          <w:lang w:val="sv-SE" w:eastAsia="ja-JP"/>
        </w:rPr>
        <w:t xml:space="preserve"> tables </w:t>
      </w:r>
      <w:r w:rsidR="00430705">
        <w:rPr>
          <w:b/>
          <w:bCs/>
          <w:lang w:val="sv-SE" w:eastAsia="ja-JP"/>
        </w:rPr>
        <w:t xml:space="preserve">as Opton 3, </w:t>
      </w:r>
      <w:r w:rsidRPr="009D2E4A">
        <w:rPr>
          <w:b/>
          <w:bCs/>
          <w:lang w:val="sv-SE" w:eastAsia="ja-JP"/>
        </w:rPr>
        <w:t>which keeps both lexicographic order of band combinations and readability.</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5E19A9E9" w:rsidR="00CD424F" w:rsidRDefault="00CD424F" w:rsidP="00CD424F">
      <w:pPr>
        <w:rPr>
          <w:lang w:val="sv-SE" w:eastAsia="ja-JP"/>
        </w:rPr>
      </w:pPr>
      <w:r>
        <w:rPr>
          <w:lang w:val="sv-SE" w:eastAsia="ja-JP"/>
        </w:rPr>
        <w:t xml:space="preserve">[1] </w:t>
      </w:r>
      <w:r w:rsidR="00C22457">
        <w:rPr>
          <w:lang w:val="sv-SE" w:eastAsia="ja-JP"/>
        </w:rPr>
        <w:t>R4-2410714, ”</w:t>
      </w:r>
      <w:r w:rsidR="00C22457" w:rsidRPr="00C22457">
        <w:t xml:space="preserve"> </w:t>
      </w:r>
      <w:r w:rsidR="00C22457" w:rsidRPr="00C22457">
        <w:rPr>
          <w:lang w:val="sv-SE" w:eastAsia="ja-JP"/>
        </w:rPr>
        <w:t>WF on for [111][139] UERF_Spec_Improvement</w:t>
      </w:r>
      <w:r w:rsidR="00C22457">
        <w:rPr>
          <w:lang w:val="sv-SE" w:eastAsia="ja-JP"/>
        </w:rPr>
        <w:t xml:space="preserve">”, Qualcomm </w:t>
      </w:r>
    </w:p>
    <w:p w14:paraId="3431CD04" w14:textId="2576AAEF" w:rsidR="00491894" w:rsidRDefault="00491894" w:rsidP="00CD424F">
      <w:pPr>
        <w:rPr>
          <w:lang w:val="sv-SE" w:eastAsia="ja-JP"/>
        </w:rPr>
      </w:pPr>
      <w:r>
        <w:rPr>
          <w:lang w:val="sv-SE" w:eastAsia="ja-JP"/>
        </w:rPr>
        <w:t>[2] R4-2404448, ”</w:t>
      </w:r>
      <w:r w:rsidRPr="00491894">
        <w:t xml:space="preserve"> </w:t>
      </w:r>
      <w:r w:rsidRPr="00491894">
        <w:rPr>
          <w:lang w:val="sv-SE" w:eastAsia="ja-JP"/>
        </w:rPr>
        <w:t>On UE RF specifications improvement</w:t>
      </w:r>
      <w:r>
        <w:rPr>
          <w:lang w:val="sv-SE" w:eastAsia="ja-JP"/>
        </w:rPr>
        <w:t>”, CATT</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9CC267" w14:textId="77777777" w:rsidR="008C5DE7" w:rsidRDefault="008C5DE7">
      <w:r>
        <w:separator/>
      </w:r>
    </w:p>
  </w:endnote>
  <w:endnote w:type="continuationSeparator" w:id="0">
    <w:p w14:paraId="6F448152" w14:textId="77777777" w:rsidR="008C5DE7" w:rsidRDefault="008C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D77EA" w14:textId="77777777" w:rsidR="008C5DE7" w:rsidRDefault="008C5DE7">
      <w:r>
        <w:separator/>
      </w:r>
    </w:p>
  </w:footnote>
  <w:footnote w:type="continuationSeparator" w:id="0">
    <w:p w14:paraId="293C851F" w14:textId="77777777" w:rsidR="008C5DE7" w:rsidRDefault="008C5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125D0"/>
    <w:multiLevelType w:val="hybridMultilevel"/>
    <w:tmpl w:val="A6580A44"/>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107171"/>
    <w:multiLevelType w:val="hybridMultilevel"/>
    <w:tmpl w:val="7102D67A"/>
    <w:lvl w:ilvl="0" w:tplc="36167748">
      <w:numFmt w:val="bullet"/>
      <w:lvlText w:val="-"/>
      <w:lvlJc w:val="left"/>
      <w:pPr>
        <w:ind w:left="720" w:hanging="360"/>
      </w:pPr>
      <w:rPr>
        <w:rFonts w:ascii="Arial" w:eastAsia="Times New Roman" w:hAnsi="Arial" w:cs="Arial"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7"/>
  </w:num>
  <w:num w:numId="3" w16cid:durableId="845053056">
    <w:abstractNumId w:val="12"/>
  </w:num>
  <w:num w:numId="4" w16cid:durableId="574896988">
    <w:abstractNumId w:val="10"/>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6"/>
  </w:num>
  <w:num w:numId="18" w16cid:durableId="1890874967">
    <w:abstractNumId w:val="4"/>
  </w:num>
  <w:num w:numId="19" w16cid:durableId="151794773">
    <w:abstractNumId w:val="2"/>
  </w:num>
  <w:num w:numId="20" w16cid:durableId="1473786642">
    <w:abstractNumId w:val="1"/>
  </w:num>
  <w:num w:numId="21" w16cid:durableId="895970569">
    <w:abstractNumId w:val="9"/>
  </w:num>
  <w:num w:numId="22" w16cid:durableId="1637685187">
    <w:abstractNumId w:val="9"/>
  </w:num>
  <w:num w:numId="23" w16cid:durableId="1282683033">
    <w:abstractNumId w:val="8"/>
  </w:num>
  <w:num w:numId="24" w16cid:durableId="122814890">
    <w:abstractNumId w:val="9"/>
  </w:num>
  <w:num w:numId="25" w16cid:durableId="1970238205">
    <w:abstractNumId w:val="9"/>
  </w:num>
  <w:num w:numId="26" w16cid:durableId="536313155">
    <w:abstractNumId w:val="3"/>
  </w:num>
  <w:num w:numId="27" w16cid:durableId="967587053">
    <w:abstractNumId w:val="5"/>
  </w:num>
  <w:num w:numId="28" w16cid:durableId="51850319">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3929"/>
    <w:rsid w:val="00026ACC"/>
    <w:rsid w:val="0003171D"/>
    <w:rsid w:val="00031C1D"/>
    <w:rsid w:val="00035C50"/>
    <w:rsid w:val="000368AA"/>
    <w:rsid w:val="00042566"/>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6763"/>
    <w:rsid w:val="000E7858"/>
    <w:rsid w:val="000F39CA"/>
    <w:rsid w:val="00107927"/>
    <w:rsid w:val="00110E26"/>
    <w:rsid w:val="00111303"/>
    <w:rsid w:val="00111321"/>
    <w:rsid w:val="001128E7"/>
    <w:rsid w:val="00117BD6"/>
    <w:rsid w:val="001206C2"/>
    <w:rsid w:val="00121978"/>
    <w:rsid w:val="00123422"/>
    <w:rsid w:val="00124B6A"/>
    <w:rsid w:val="00125A61"/>
    <w:rsid w:val="00130462"/>
    <w:rsid w:val="00136D4C"/>
    <w:rsid w:val="00142538"/>
    <w:rsid w:val="00142BB9"/>
    <w:rsid w:val="00144F96"/>
    <w:rsid w:val="00151EAC"/>
    <w:rsid w:val="00153528"/>
    <w:rsid w:val="00154E68"/>
    <w:rsid w:val="00161847"/>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27586"/>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705"/>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894"/>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16A73"/>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B6C46"/>
    <w:rsid w:val="006C1C3B"/>
    <w:rsid w:val="006C39B9"/>
    <w:rsid w:val="006C4E43"/>
    <w:rsid w:val="006C643E"/>
    <w:rsid w:val="006D2932"/>
    <w:rsid w:val="006D3671"/>
    <w:rsid w:val="006D4176"/>
    <w:rsid w:val="006D42D9"/>
    <w:rsid w:val="006E0A73"/>
    <w:rsid w:val="006E0FEE"/>
    <w:rsid w:val="006E6C11"/>
    <w:rsid w:val="006F7C0C"/>
    <w:rsid w:val="00700755"/>
    <w:rsid w:val="0070646B"/>
    <w:rsid w:val="007130A2"/>
    <w:rsid w:val="00715463"/>
    <w:rsid w:val="007262E8"/>
    <w:rsid w:val="00730655"/>
    <w:rsid w:val="00731D77"/>
    <w:rsid w:val="00732360"/>
    <w:rsid w:val="0073390A"/>
    <w:rsid w:val="00734E64"/>
    <w:rsid w:val="00736B37"/>
    <w:rsid w:val="00740A35"/>
    <w:rsid w:val="007520B4"/>
    <w:rsid w:val="007635C6"/>
    <w:rsid w:val="007655D5"/>
    <w:rsid w:val="00775A6C"/>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B43"/>
    <w:rsid w:val="008963EF"/>
    <w:rsid w:val="0089688E"/>
    <w:rsid w:val="008A1FBE"/>
    <w:rsid w:val="008A51C9"/>
    <w:rsid w:val="008B3194"/>
    <w:rsid w:val="008B5AE7"/>
    <w:rsid w:val="008B7229"/>
    <w:rsid w:val="008C0BDA"/>
    <w:rsid w:val="008C5D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27C1"/>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C5A30"/>
    <w:rsid w:val="009D2E4A"/>
    <w:rsid w:val="009D2FF2"/>
    <w:rsid w:val="009D3226"/>
    <w:rsid w:val="009D3385"/>
    <w:rsid w:val="009D793C"/>
    <w:rsid w:val="009E16A9"/>
    <w:rsid w:val="009E375F"/>
    <w:rsid w:val="009E39D4"/>
    <w:rsid w:val="009E433B"/>
    <w:rsid w:val="009E4B96"/>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1E8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1E"/>
    <w:rsid w:val="00BF046F"/>
    <w:rsid w:val="00C01D50"/>
    <w:rsid w:val="00C056DC"/>
    <w:rsid w:val="00C1329B"/>
    <w:rsid w:val="00C1572F"/>
    <w:rsid w:val="00C22457"/>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7A0"/>
    <w:rsid w:val="00CB6DA7"/>
    <w:rsid w:val="00CB7E4C"/>
    <w:rsid w:val="00CC25B4"/>
    <w:rsid w:val="00CC3582"/>
    <w:rsid w:val="00CC5F88"/>
    <w:rsid w:val="00CC69C8"/>
    <w:rsid w:val="00CC77A2"/>
    <w:rsid w:val="00CC7E64"/>
    <w:rsid w:val="00CD307E"/>
    <w:rsid w:val="00CD424F"/>
    <w:rsid w:val="00CD629F"/>
    <w:rsid w:val="00CD6A1B"/>
    <w:rsid w:val="00CE0A7F"/>
    <w:rsid w:val="00CE10BA"/>
    <w:rsid w:val="00CE1718"/>
    <w:rsid w:val="00CF0411"/>
    <w:rsid w:val="00CF4156"/>
    <w:rsid w:val="00D0036C"/>
    <w:rsid w:val="00D004AD"/>
    <w:rsid w:val="00D03D00"/>
    <w:rsid w:val="00D05C30"/>
    <w:rsid w:val="00D10052"/>
    <w:rsid w:val="00D11359"/>
    <w:rsid w:val="00D14F94"/>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0DE8"/>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13E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A5A"/>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Pages>
  <Words>1235</Words>
  <Characters>7044</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24</cp:revision>
  <cp:lastPrinted>2019-04-25T01:09:00Z</cp:lastPrinted>
  <dcterms:created xsi:type="dcterms:W3CDTF">2024-08-04T17:06:00Z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